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D7EB9" w14:textId="40092877" w:rsidR="001E41F3" w:rsidRDefault="001E41F3">
      <w:pPr>
        <w:pStyle w:val="CRCoverPage"/>
        <w:tabs>
          <w:tab w:val="right" w:pos="9639"/>
        </w:tabs>
        <w:spacing w:after="0"/>
        <w:rPr>
          <w:b/>
          <w:i/>
          <w:noProof/>
          <w:sz w:val="28"/>
        </w:rPr>
      </w:pPr>
      <w:r>
        <w:rPr>
          <w:b/>
          <w:noProof/>
          <w:sz w:val="24"/>
        </w:rPr>
        <w:t>3GPP TSG-</w:t>
      </w:r>
      <w:r w:rsidR="003D099A">
        <w:rPr>
          <w:b/>
          <w:noProof/>
          <w:sz w:val="24"/>
        </w:rPr>
        <w:t>SA/WG4</w:t>
      </w:r>
      <w:r w:rsidR="00C66BA2">
        <w:rPr>
          <w:b/>
          <w:noProof/>
          <w:sz w:val="24"/>
        </w:rPr>
        <w:t xml:space="preserve"> </w:t>
      </w:r>
      <w:r>
        <w:rPr>
          <w:b/>
          <w:noProof/>
          <w:sz w:val="24"/>
        </w:rPr>
        <w:t>Meeting #</w:t>
      </w:r>
      <w:r w:rsidR="00B9256E">
        <w:fldChar w:fldCharType="begin"/>
      </w:r>
      <w:r w:rsidR="00B9256E">
        <w:instrText xml:space="preserve"> DOCPROPERTY  MtgSeq  \* MERGEFORMAT </w:instrText>
      </w:r>
      <w:r w:rsidR="00B9256E">
        <w:fldChar w:fldCharType="separate"/>
      </w:r>
      <w:r w:rsidR="00EB09B7" w:rsidRPr="00EB09B7">
        <w:rPr>
          <w:b/>
          <w:noProof/>
          <w:sz w:val="24"/>
        </w:rPr>
        <w:t xml:space="preserve"> </w:t>
      </w:r>
      <w:r w:rsidR="003D099A">
        <w:rPr>
          <w:b/>
          <w:noProof/>
          <w:sz w:val="24"/>
        </w:rPr>
        <w:t>112-e</w:t>
      </w:r>
      <w:r w:rsidR="00B9256E">
        <w:rPr>
          <w:b/>
          <w:noProof/>
          <w:sz w:val="24"/>
        </w:rPr>
        <w:fldChar w:fldCharType="end"/>
      </w:r>
      <w:r w:rsidR="004C7F16">
        <w:fldChar w:fldCharType="begin"/>
      </w:r>
      <w:r w:rsidR="004C7F16">
        <w:instrText xml:space="preserve"> DOCPROPERTY  MtgTitle  \* MERGEFORMAT </w:instrText>
      </w:r>
      <w:r w:rsidR="004C7F16">
        <w:fldChar w:fldCharType="end"/>
      </w:r>
      <w:r w:rsidR="003D099A">
        <w:rPr>
          <w:b/>
          <w:i/>
          <w:noProof/>
          <w:sz w:val="28"/>
        </w:rPr>
        <w:t xml:space="preserve"> </w:t>
      </w:r>
      <w:r>
        <w:rPr>
          <w:b/>
          <w:i/>
          <w:noProof/>
          <w:sz w:val="28"/>
        </w:rPr>
        <w:tab/>
      </w:r>
      <w:r w:rsidR="00B9256E">
        <w:fldChar w:fldCharType="begin"/>
      </w:r>
      <w:r w:rsidR="00B9256E">
        <w:instrText xml:space="preserve"> DOCPROPERTY  Tdoc#  \* MERGEFORMAT </w:instrText>
      </w:r>
      <w:r w:rsidR="00B9256E">
        <w:fldChar w:fldCharType="separate"/>
      </w:r>
      <w:r w:rsidR="003D099A">
        <w:rPr>
          <w:b/>
          <w:i/>
          <w:noProof/>
          <w:sz w:val="28"/>
        </w:rPr>
        <w:t>S4-21</w:t>
      </w:r>
      <w:r w:rsidR="00F42EF6">
        <w:rPr>
          <w:b/>
          <w:i/>
          <w:noProof/>
          <w:sz w:val="28"/>
        </w:rPr>
        <w:t>0168</w:t>
      </w:r>
      <w:r w:rsidR="00B9256E">
        <w:rPr>
          <w:b/>
          <w:i/>
          <w:noProof/>
          <w:sz w:val="28"/>
        </w:rPr>
        <w:fldChar w:fldCharType="end"/>
      </w:r>
    </w:p>
    <w:p w14:paraId="0BF32DD1" w14:textId="2D2F8FF1" w:rsidR="001E41F3" w:rsidRDefault="003D099A" w:rsidP="005E2C44">
      <w:pPr>
        <w:pStyle w:val="CRCoverPage"/>
        <w:outlineLvl w:val="0"/>
        <w:rPr>
          <w:b/>
          <w:noProof/>
          <w:sz w:val="24"/>
        </w:rPr>
      </w:pPr>
      <w:r w:rsidRPr="003D099A">
        <w:rPr>
          <w:b/>
          <w:bCs/>
          <w:sz w:val="24"/>
          <w:szCs w:val="24"/>
        </w:rPr>
        <w:t>Electronic meeting</w:t>
      </w:r>
      <w:r w:rsidR="001E41F3">
        <w:rPr>
          <w:b/>
          <w:noProof/>
          <w:sz w:val="24"/>
        </w:rPr>
        <w:t>,</w:t>
      </w:r>
      <w:r>
        <w:rPr>
          <w:b/>
          <w:noProof/>
          <w:sz w:val="24"/>
        </w:rPr>
        <w:t xml:space="preserve"> 1</w:t>
      </w:r>
      <w:r w:rsidRPr="003D099A">
        <w:rPr>
          <w:b/>
          <w:noProof/>
          <w:sz w:val="24"/>
          <w:vertAlign w:val="superscript"/>
        </w:rPr>
        <w:t>st</w:t>
      </w:r>
      <w:r>
        <w:rPr>
          <w:b/>
          <w:noProof/>
          <w:sz w:val="24"/>
        </w:rPr>
        <w:t>-10</w:t>
      </w:r>
      <w:r w:rsidRPr="003D099A">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E2A861" w14:textId="77777777" w:rsidTr="00547111">
        <w:tc>
          <w:tcPr>
            <w:tcW w:w="9641" w:type="dxa"/>
            <w:gridSpan w:val="9"/>
            <w:tcBorders>
              <w:top w:val="single" w:sz="4" w:space="0" w:color="auto"/>
              <w:left w:val="single" w:sz="4" w:space="0" w:color="auto"/>
              <w:right w:val="single" w:sz="4" w:space="0" w:color="auto"/>
            </w:tcBorders>
          </w:tcPr>
          <w:p w14:paraId="0B315D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CE69A9" w14:textId="77777777" w:rsidTr="00547111">
        <w:tc>
          <w:tcPr>
            <w:tcW w:w="9641" w:type="dxa"/>
            <w:gridSpan w:val="9"/>
            <w:tcBorders>
              <w:left w:val="single" w:sz="4" w:space="0" w:color="auto"/>
              <w:right w:val="single" w:sz="4" w:space="0" w:color="auto"/>
            </w:tcBorders>
          </w:tcPr>
          <w:p w14:paraId="356293D7" w14:textId="067F4F75" w:rsidR="001E41F3" w:rsidRDefault="003D099A">
            <w:pPr>
              <w:pStyle w:val="CRCoverPage"/>
              <w:spacing w:after="0"/>
              <w:jc w:val="center"/>
              <w:rPr>
                <w:noProof/>
              </w:rPr>
            </w:pPr>
            <w:r w:rsidRPr="00B31416">
              <w:rPr>
                <w:b/>
                <w:noProof/>
                <w:sz w:val="32"/>
                <w:highlight w:val="yellow"/>
              </w:rPr>
              <w:t>PSEUDO</w:t>
            </w:r>
            <w:r>
              <w:rPr>
                <w:b/>
                <w:noProof/>
                <w:sz w:val="32"/>
              </w:rPr>
              <w:t xml:space="preserve"> </w:t>
            </w:r>
            <w:r w:rsidR="001E41F3">
              <w:rPr>
                <w:b/>
                <w:noProof/>
                <w:sz w:val="32"/>
              </w:rPr>
              <w:t>CHANGE REQUEST</w:t>
            </w:r>
          </w:p>
        </w:tc>
      </w:tr>
      <w:tr w:rsidR="001E41F3" w14:paraId="66ADCB2F" w14:textId="77777777" w:rsidTr="00547111">
        <w:tc>
          <w:tcPr>
            <w:tcW w:w="9641" w:type="dxa"/>
            <w:gridSpan w:val="9"/>
            <w:tcBorders>
              <w:left w:val="single" w:sz="4" w:space="0" w:color="auto"/>
              <w:right w:val="single" w:sz="4" w:space="0" w:color="auto"/>
            </w:tcBorders>
          </w:tcPr>
          <w:p w14:paraId="06B847F9" w14:textId="77777777" w:rsidR="001E41F3" w:rsidRDefault="001E41F3">
            <w:pPr>
              <w:pStyle w:val="CRCoverPage"/>
              <w:spacing w:after="0"/>
              <w:rPr>
                <w:noProof/>
                <w:sz w:val="8"/>
                <w:szCs w:val="8"/>
              </w:rPr>
            </w:pPr>
          </w:p>
        </w:tc>
      </w:tr>
      <w:tr w:rsidR="001E41F3" w14:paraId="043D856E" w14:textId="77777777" w:rsidTr="00547111">
        <w:tc>
          <w:tcPr>
            <w:tcW w:w="142" w:type="dxa"/>
            <w:tcBorders>
              <w:left w:val="single" w:sz="4" w:space="0" w:color="auto"/>
            </w:tcBorders>
          </w:tcPr>
          <w:p w14:paraId="3458BEF7" w14:textId="77777777" w:rsidR="001E41F3" w:rsidRDefault="001E41F3">
            <w:pPr>
              <w:pStyle w:val="CRCoverPage"/>
              <w:spacing w:after="0"/>
              <w:jc w:val="right"/>
              <w:rPr>
                <w:noProof/>
              </w:rPr>
            </w:pPr>
          </w:p>
        </w:tc>
        <w:tc>
          <w:tcPr>
            <w:tcW w:w="1559" w:type="dxa"/>
            <w:shd w:val="pct30" w:color="FFFF00" w:fill="auto"/>
          </w:tcPr>
          <w:p w14:paraId="4BA2CAFE" w14:textId="76C9AC52" w:rsidR="001E41F3" w:rsidRPr="00410371" w:rsidRDefault="00B9256E" w:rsidP="00E13F3D">
            <w:pPr>
              <w:pStyle w:val="CRCoverPage"/>
              <w:spacing w:after="0"/>
              <w:jc w:val="right"/>
              <w:rPr>
                <w:b/>
                <w:noProof/>
                <w:sz w:val="28"/>
              </w:rPr>
            </w:pPr>
            <w:r>
              <w:fldChar w:fldCharType="begin"/>
            </w:r>
            <w:r>
              <w:instrText xml:space="preserve"> DOCPROPERTY  Spec#  \* MERGEFORMAT </w:instrText>
            </w:r>
            <w:r>
              <w:fldChar w:fldCharType="separate"/>
            </w:r>
            <w:r w:rsidR="003D099A">
              <w:rPr>
                <w:b/>
                <w:noProof/>
                <w:sz w:val="28"/>
              </w:rPr>
              <w:t>26.955</w:t>
            </w:r>
            <w:r>
              <w:rPr>
                <w:b/>
                <w:noProof/>
                <w:sz w:val="28"/>
              </w:rPr>
              <w:fldChar w:fldCharType="end"/>
            </w:r>
            <w:r w:rsidR="003D099A" w:rsidRPr="00410371">
              <w:rPr>
                <w:b/>
                <w:noProof/>
                <w:sz w:val="28"/>
              </w:rPr>
              <w:t xml:space="preserve"> </w:t>
            </w:r>
          </w:p>
        </w:tc>
        <w:tc>
          <w:tcPr>
            <w:tcW w:w="709" w:type="dxa"/>
          </w:tcPr>
          <w:p w14:paraId="3F5254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72585E" w14:textId="4E1654B7" w:rsidR="001E41F3" w:rsidRPr="003D099A" w:rsidRDefault="003D099A" w:rsidP="00547111">
            <w:pPr>
              <w:pStyle w:val="CRCoverPage"/>
              <w:spacing w:after="0"/>
              <w:rPr>
                <w:b/>
                <w:bCs/>
                <w:noProof/>
              </w:rPr>
            </w:pPr>
            <w:r w:rsidRPr="003D099A">
              <w:rPr>
                <w:b/>
                <w:bCs/>
                <w:sz w:val="24"/>
                <w:szCs w:val="24"/>
              </w:rPr>
              <w:t>-</w:t>
            </w:r>
          </w:p>
        </w:tc>
        <w:tc>
          <w:tcPr>
            <w:tcW w:w="709" w:type="dxa"/>
          </w:tcPr>
          <w:p w14:paraId="41B4FA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0BE5DD" w14:textId="3EEE3AAE" w:rsidR="001E41F3" w:rsidRPr="00410371" w:rsidRDefault="00B9256E" w:rsidP="00E13F3D">
            <w:pPr>
              <w:pStyle w:val="CRCoverPage"/>
              <w:spacing w:after="0"/>
              <w:jc w:val="center"/>
              <w:rPr>
                <w:b/>
                <w:noProof/>
              </w:rPr>
            </w:pPr>
            <w:r>
              <w:fldChar w:fldCharType="begin"/>
            </w:r>
            <w:r>
              <w:instrText xml:space="preserve"> DOCPROPERTY  Revision  \* MERGEFORMAT </w:instrText>
            </w:r>
            <w:r>
              <w:fldChar w:fldCharType="separate"/>
            </w:r>
            <w:r w:rsidR="003D099A">
              <w:rPr>
                <w:b/>
                <w:noProof/>
                <w:sz w:val="28"/>
              </w:rPr>
              <w:t>-</w:t>
            </w:r>
            <w:r>
              <w:rPr>
                <w:b/>
                <w:noProof/>
                <w:sz w:val="28"/>
              </w:rPr>
              <w:fldChar w:fldCharType="end"/>
            </w:r>
          </w:p>
        </w:tc>
        <w:tc>
          <w:tcPr>
            <w:tcW w:w="2410" w:type="dxa"/>
          </w:tcPr>
          <w:p w14:paraId="7E7E21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E5AED7" w14:textId="3E3C8965" w:rsidR="001E41F3" w:rsidRPr="003D099A" w:rsidRDefault="003D099A">
            <w:pPr>
              <w:pStyle w:val="CRCoverPage"/>
              <w:spacing w:after="0"/>
              <w:jc w:val="center"/>
              <w:rPr>
                <w:b/>
                <w:bCs/>
                <w:noProof/>
                <w:sz w:val="28"/>
              </w:rPr>
            </w:pPr>
            <w:r w:rsidRPr="00B31416">
              <w:rPr>
                <w:b/>
                <w:bCs/>
                <w:sz w:val="28"/>
                <w:szCs w:val="28"/>
              </w:rPr>
              <w:t>0.4.7</w:t>
            </w:r>
          </w:p>
        </w:tc>
        <w:tc>
          <w:tcPr>
            <w:tcW w:w="143" w:type="dxa"/>
            <w:tcBorders>
              <w:right w:val="single" w:sz="4" w:space="0" w:color="auto"/>
            </w:tcBorders>
          </w:tcPr>
          <w:p w14:paraId="517157AE" w14:textId="77777777" w:rsidR="001E41F3" w:rsidRDefault="001E41F3">
            <w:pPr>
              <w:pStyle w:val="CRCoverPage"/>
              <w:spacing w:after="0"/>
              <w:rPr>
                <w:noProof/>
              </w:rPr>
            </w:pPr>
          </w:p>
        </w:tc>
      </w:tr>
      <w:tr w:rsidR="001E41F3" w14:paraId="46A87DE8" w14:textId="77777777" w:rsidTr="00547111">
        <w:tc>
          <w:tcPr>
            <w:tcW w:w="9641" w:type="dxa"/>
            <w:gridSpan w:val="9"/>
            <w:tcBorders>
              <w:left w:val="single" w:sz="4" w:space="0" w:color="auto"/>
              <w:right w:val="single" w:sz="4" w:space="0" w:color="auto"/>
            </w:tcBorders>
          </w:tcPr>
          <w:p w14:paraId="473490EC" w14:textId="77777777" w:rsidR="001E41F3" w:rsidRDefault="001E41F3">
            <w:pPr>
              <w:pStyle w:val="CRCoverPage"/>
              <w:spacing w:after="0"/>
              <w:rPr>
                <w:noProof/>
              </w:rPr>
            </w:pPr>
          </w:p>
        </w:tc>
      </w:tr>
      <w:tr w:rsidR="001E41F3" w14:paraId="30702A66" w14:textId="77777777" w:rsidTr="00547111">
        <w:tc>
          <w:tcPr>
            <w:tcW w:w="9641" w:type="dxa"/>
            <w:gridSpan w:val="9"/>
            <w:tcBorders>
              <w:top w:val="single" w:sz="4" w:space="0" w:color="auto"/>
            </w:tcBorders>
          </w:tcPr>
          <w:p w14:paraId="48F314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4B4A9C1C" w14:textId="77777777" w:rsidTr="00547111">
        <w:tc>
          <w:tcPr>
            <w:tcW w:w="9641" w:type="dxa"/>
            <w:gridSpan w:val="9"/>
          </w:tcPr>
          <w:p w14:paraId="5A174F50" w14:textId="77777777" w:rsidR="001E41F3" w:rsidRDefault="001E41F3">
            <w:pPr>
              <w:pStyle w:val="CRCoverPage"/>
              <w:spacing w:after="0"/>
              <w:rPr>
                <w:noProof/>
                <w:sz w:val="8"/>
                <w:szCs w:val="8"/>
              </w:rPr>
            </w:pPr>
          </w:p>
        </w:tc>
      </w:tr>
    </w:tbl>
    <w:p w14:paraId="0853B5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CD66D5" w14:textId="77777777" w:rsidTr="00A7671C">
        <w:tc>
          <w:tcPr>
            <w:tcW w:w="2835" w:type="dxa"/>
          </w:tcPr>
          <w:p w14:paraId="0E59E1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3386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743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B6C6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B9557" w14:textId="77777777" w:rsidR="00F25D98" w:rsidRDefault="00F25D98" w:rsidP="001E41F3">
            <w:pPr>
              <w:pStyle w:val="CRCoverPage"/>
              <w:spacing w:after="0"/>
              <w:jc w:val="center"/>
              <w:rPr>
                <w:b/>
                <w:caps/>
                <w:noProof/>
              </w:rPr>
            </w:pPr>
          </w:p>
        </w:tc>
        <w:tc>
          <w:tcPr>
            <w:tcW w:w="2126" w:type="dxa"/>
          </w:tcPr>
          <w:p w14:paraId="39FCEA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C38793" w14:textId="77777777" w:rsidR="00F25D98" w:rsidRDefault="00F25D98" w:rsidP="001E41F3">
            <w:pPr>
              <w:pStyle w:val="CRCoverPage"/>
              <w:spacing w:after="0"/>
              <w:jc w:val="center"/>
              <w:rPr>
                <w:b/>
                <w:caps/>
                <w:noProof/>
              </w:rPr>
            </w:pPr>
          </w:p>
        </w:tc>
        <w:tc>
          <w:tcPr>
            <w:tcW w:w="1418" w:type="dxa"/>
            <w:tcBorders>
              <w:left w:val="nil"/>
            </w:tcBorders>
          </w:tcPr>
          <w:p w14:paraId="0634E9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19C13" w14:textId="77777777" w:rsidR="00F25D98" w:rsidRDefault="00F25D98" w:rsidP="001E41F3">
            <w:pPr>
              <w:pStyle w:val="CRCoverPage"/>
              <w:spacing w:after="0"/>
              <w:jc w:val="center"/>
              <w:rPr>
                <w:b/>
                <w:bCs/>
                <w:caps/>
                <w:noProof/>
              </w:rPr>
            </w:pPr>
          </w:p>
        </w:tc>
      </w:tr>
    </w:tbl>
    <w:p w14:paraId="09EEE2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5B36" w14:textId="77777777" w:rsidTr="00547111">
        <w:tc>
          <w:tcPr>
            <w:tcW w:w="9640" w:type="dxa"/>
            <w:gridSpan w:val="11"/>
          </w:tcPr>
          <w:p w14:paraId="2C7CE23F" w14:textId="77777777" w:rsidR="001E41F3" w:rsidRDefault="001E41F3">
            <w:pPr>
              <w:pStyle w:val="CRCoverPage"/>
              <w:spacing w:after="0"/>
              <w:rPr>
                <w:noProof/>
                <w:sz w:val="8"/>
                <w:szCs w:val="8"/>
              </w:rPr>
            </w:pPr>
          </w:p>
        </w:tc>
      </w:tr>
      <w:tr w:rsidR="001E41F3" w14:paraId="4552B9A2" w14:textId="77777777" w:rsidTr="00547111">
        <w:tc>
          <w:tcPr>
            <w:tcW w:w="1843" w:type="dxa"/>
            <w:tcBorders>
              <w:top w:val="single" w:sz="4" w:space="0" w:color="auto"/>
              <w:left w:val="single" w:sz="4" w:space="0" w:color="auto"/>
            </w:tcBorders>
          </w:tcPr>
          <w:p w14:paraId="7EB7F5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86CCC" w14:textId="74E0D635" w:rsidR="001E41F3" w:rsidRDefault="00B31416">
            <w:pPr>
              <w:pStyle w:val="CRCoverPage"/>
              <w:spacing w:after="0"/>
              <w:ind w:left="100"/>
              <w:rPr>
                <w:noProof/>
              </w:rPr>
            </w:pPr>
            <w:r>
              <w:rPr>
                <w:noProof/>
              </w:rPr>
              <w:t>Proposed updates on Screen Content sequences</w:t>
            </w:r>
          </w:p>
        </w:tc>
      </w:tr>
      <w:tr w:rsidR="001E41F3" w14:paraId="0DE9B518" w14:textId="77777777" w:rsidTr="00547111">
        <w:tc>
          <w:tcPr>
            <w:tcW w:w="1843" w:type="dxa"/>
            <w:tcBorders>
              <w:left w:val="single" w:sz="4" w:space="0" w:color="auto"/>
            </w:tcBorders>
          </w:tcPr>
          <w:p w14:paraId="11A848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F24FBB" w14:textId="77777777" w:rsidR="001E41F3" w:rsidRDefault="001E41F3">
            <w:pPr>
              <w:pStyle w:val="CRCoverPage"/>
              <w:spacing w:after="0"/>
              <w:rPr>
                <w:noProof/>
                <w:sz w:val="8"/>
                <w:szCs w:val="8"/>
              </w:rPr>
            </w:pPr>
          </w:p>
        </w:tc>
      </w:tr>
      <w:tr w:rsidR="001E41F3" w14:paraId="2C67B03A" w14:textId="77777777" w:rsidTr="00547111">
        <w:tc>
          <w:tcPr>
            <w:tcW w:w="1843" w:type="dxa"/>
            <w:tcBorders>
              <w:left w:val="single" w:sz="4" w:space="0" w:color="auto"/>
            </w:tcBorders>
          </w:tcPr>
          <w:p w14:paraId="59D50C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B4A21" w14:textId="180F410B" w:rsidR="001E41F3" w:rsidRDefault="00B31416">
            <w:pPr>
              <w:pStyle w:val="CRCoverPage"/>
              <w:spacing w:after="0"/>
              <w:ind w:left="100"/>
              <w:rPr>
                <w:noProof/>
              </w:rPr>
            </w:pPr>
            <w:r>
              <w:fldChar w:fldCharType="begin"/>
            </w:r>
            <w:r>
              <w:instrText xml:space="preserve"> DOCPROPERTY  CrTitle  \* MERGEFORMAT </w:instrText>
            </w:r>
            <w:r>
              <w:fldChar w:fldCharType="separate"/>
            </w:r>
            <w:r>
              <w:t xml:space="preserve">Tencent, </w:t>
            </w:r>
            <w:proofErr w:type="spellStart"/>
            <w:r>
              <w:t>InterDigital</w:t>
            </w:r>
            <w:proofErr w:type="spellEnd"/>
            <w:r>
              <w:fldChar w:fldCharType="end"/>
            </w:r>
          </w:p>
        </w:tc>
      </w:tr>
      <w:tr w:rsidR="001E41F3" w14:paraId="5347473A" w14:textId="77777777" w:rsidTr="00547111">
        <w:tc>
          <w:tcPr>
            <w:tcW w:w="1843" w:type="dxa"/>
            <w:tcBorders>
              <w:left w:val="single" w:sz="4" w:space="0" w:color="auto"/>
            </w:tcBorders>
          </w:tcPr>
          <w:p w14:paraId="20E06B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8AC8D4" w14:textId="17DA4E7F" w:rsidR="001E41F3" w:rsidRDefault="001E41F3" w:rsidP="003D099A">
            <w:pPr>
              <w:pStyle w:val="CRCoverPage"/>
              <w:spacing w:after="0"/>
              <w:rPr>
                <w:noProof/>
              </w:rPr>
            </w:pPr>
          </w:p>
        </w:tc>
      </w:tr>
      <w:tr w:rsidR="001E41F3" w14:paraId="60EB470A" w14:textId="77777777" w:rsidTr="00547111">
        <w:tc>
          <w:tcPr>
            <w:tcW w:w="1843" w:type="dxa"/>
            <w:tcBorders>
              <w:left w:val="single" w:sz="4" w:space="0" w:color="auto"/>
            </w:tcBorders>
          </w:tcPr>
          <w:p w14:paraId="708470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DFEF47" w14:textId="77777777" w:rsidR="001E41F3" w:rsidRDefault="001E41F3">
            <w:pPr>
              <w:pStyle w:val="CRCoverPage"/>
              <w:spacing w:after="0"/>
              <w:rPr>
                <w:noProof/>
                <w:sz w:val="8"/>
                <w:szCs w:val="8"/>
              </w:rPr>
            </w:pPr>
          </w:p>
        </w:tc>
      </w:tr>
      <w:tr w:rsidR="001E41F3" w14:paraId="461E542A" w14:textId="77777777" w:rsidTr="00547111">
        <w:tc>
          <w:tcPr>
            <w:tcW w:w="1843" w:type="dxa"/>
            <w:tcBorders>
              <w:left w:val="single" w:sz="4" w:space="0" w:color="auto"/>
            </w:tcBorders>
          </w:tcPr>
          <w:p w14:paraId="3D1139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C78410" w14:textId="79BB8E19" w:rsidR="001E41F3" w:rsidRDefault="00B9256E">
            <w:pPr>
              <w:pStyle w:val="CRCoverPage"/>
              <w:spacing w:after="0"/>
              <w:ind w:left="100"/>
              <w:rPr>
                <w:noProof/>
              </w:rPr>
            </w:pPr>
            <w:r>
              <w:fldChar w:fldCharType="begin"/>
            </w:r>
            <w:r>
              <w:instrText xml:space="preserve"> DOCPROPERTY  RelatedWis  \* MERGEFORMAT </w:instrText>
            </w:r>
            <w:r>
              <w:fldChar w:fldCharType="separate"/>
            </w:r>
            <w:r w:rsidR="003D099A">
              <w:rPr>
                <w:noProof/>
              </w:rPr>
              <w:t>FS_5GVideo</w:t>
            </w:r>
            <w:r>
              <w:rPr>
                <w:noProof/>
              </w:rPr>
              <w:fldChar w:fldCharType="end"/>
            </w:r>
          </w:p>
        </w:tc>
        <w:tc>
          <w:tcPr>
            <w:tcW w:w="567" w:type="dxa"/>
            <w:tcBorders>
              <w:left w:val="nil"/>
            </w:tcBorders>
          </w:tcPr>
          <w:p w14:paraId="792244CF" w14:textId="77777777" w:rsidR="001E41F3" w:rsidRDefault="001E41F3">
            <w:pPr>
              <w:pStyle w:val="CRCoverPage"/>
              <w:spacing w:after="0"/>
              <w:ind w:right="100"/>
              <w:rPr>
                <w:noProof/>
              </w:rPr>
            </w:pPr>
          </w:p>
        </w:tc>
        <w:tc>
          <w:tcPr>
            <w:tcW w:w="1417" w:type="dxa"/>
            <w:gridSpan w:val="3"/>
            <w:tcBorders>
              <w:left w:val="nil"/>
            </w:tcBorders>
          </w:tcPr>
          <w:p w14:paraId="32B6A1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71F09" w14:textId="11D7418D" w:rsidR="001E41F3" w:rsidRDefault="003D099A">
            <w:pPr>
              <w:pStyle w:val="CRCoverPage"/>
              <w:spacing w:after="0"/>
              <w:ind w:left="100"/>
              <w:rPr>
                <w:noProof/>
              </w:rPr>
            </w:pPr>
            <w:r>
              <w:t>27</w:t>
            </w:r>
            <w:r w:rsidRPr="003D099A">
              <w:rPr>
                <w:vertAlign w:val="superscript"/>
              </w:rPr>
              <w:t>th</w:t>
            </w:r>
            <w:r>
              <w:t xml:space="preserve"> Jan. 2021</w:t>
            </w:r>
          </w:p>
        </w:tc>
      </w:tr>
      <w:tr w:rsidR="001E41F3" w14:paraId="25974B03" w14:textId="77777777" w:rsidTr="00547111">
        <w:tc>
          <w:tcPr>
            <w:tcW w:w="1843" w:type="dxa"/>
            <w:tcBorders>
              <w:left w:val="single" w:sz="4" w:space="0" w:color="auto"/>
            </w:tcBorders>
          </w:tcPr>
          <w:p w14:paraId="148FBC6E" w14:textId="77777777" w:rsidR="001E41F3" w:rsidRDefault="001E41F3">
            <w:pPr>
              <w:pStyle w:val="CRCoverPage"/>
              <w:spacing w:after="0"/>
              <w:rPr>
                <w:b/>
                <w:i/>
                <w:noProof/>
                <w:sz w:val="8"/>
                <w:szCs w:val="8"/>
              </w:rPr>
            </w:pPr>
          </w:p>
        </w:tc>
        <w:tc>
          <w:tcPr>
            <w:tcW w:w="1986" w:type="dxa"/>
            <w:gridSpan w:val="4"/>
          </w:tcPr>
          <w:p w14:paraId="693C9463" w14:textId="77777777" w:rsidR="001E41F3" w:rsidRDefault="001E41F3">
            <w:pPr>
              <w:pStyle w:val="CRCoverPage"/>
              <w:spacing w:after="0"/>
              <w:rPr>
                <w:noProof/>
                <w:sz w:val="8"/>
                <w:szCs w:val="8"/>
              </w:rPr>
            </w:pPr>
          </w:p>
        </w:tc>
        <w:tc>
          <w:tcPr>
            <w:tcW w:w="2267" w:type="dxa"/>
            <w:gridSpan w:val="2"/>
          </w:tcPr>
          <w:p w14:paraId="54157E4B" w14:textId="77777777" w:rsidR="001E41F3" w:rsidRDefault="001E41F3">
            <w:pPr>
              <w:pStyle w:val="CRCoverPage"/>
              <w:spacing w:after="0"/>
              <w:rPr>
                <w:noProof/>
                <w:sz w:val="8"/>
                <w:szCs w:val="8"/>
              </w:rPr>
            </w:pPr>
          </w:p>
        </w:tc>
        <w:tc>
          <w:tcPr>
            <w:tcW w:w="1417" w:type="dxa"/>
            <w:gridSpan w:val="3"/>
          </w:tcPr>
          <w:p w14:paraId="579AE567" w14:textId="77777777" w:rsidR="001E41F3" w:rsidRDefault="001E41F3">
            <w:pPr>
              <w:pStyle w:val="CRCoverPage"/>
              <w:spacing w:after="0"/>
              <w:rPr>
                <w:noProof/>
                <w:sz w:val="8"/>
                <w:szCs w:val="8"/>
              </w:rPr>
            </w:pPr>
          </w:p>
        </w:tc>
        <w:tc>
          <w:tcPr>
            <w:tcW w:w="2127" w:type="dxa"/>
            <w:tcBorders>
              <w:right w:val="single" w:sz="4" w:space="0" w:color="auto"/>
            </w:tcBorders>
          </w:tcPr>
          <w:p w14:paraId="6C5F784E" w14:textId="77777777" w:rsidR="001E41F3" w:rsidRDefault="001E41F3">
            <w:pPr>
              <w:pStyle w:val="CRCoverPage"/>
              <w:spacing w:after="0"/>
              <w:rPr>
                <w:noProof/>
                <w:sz w:val="8"/>
                <w:szCs w:val="8"/>
              </w:rPr>
            </w:pPr>
          </w:p>
        </w:tc>
      </w:tr>
      <w:tr w:rsidR="001E41F3" w14:paraId="47E802D2" w14:textId="77777777" w:rsidTr="00547111">
        <w:trPr>
          <w:cantSplit/>
        </w:trPr>
        <w:tc>
          <w:tcPr>
            <w:tcW w:w="1843" w:type="dxa"/>
            <w:tcBorders>
              <w:left w:val="single" w:sz="4" w:space="0" w:color="auto"/>
            </w:tcBorders>
          </w:tcPr>
          <w:p w14:paraId="382583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34099F" w14:textId="62ED778F" w:rsidR="001E41F3" w:rsidRDefault="001E41F3" w:rsidP="00D24991">
            <w:pPr>
              <w:pStyle w:val="CRCoverPage"/>
              <w:spacing w:after="0"/>
              <w:ind w:left="100" w:right="-609"/>
              <w:rPr>
                <w:b/>
                <w:noProof/>
              </w:rPr>
            </w:pPr>
          </w:p>
        </w:tc>
        <w:tc>
          <w:tcPr>
            <w:tcW w:w="3402" w:type="dxa"/>
            <w:gridSpan w:val="5"/>
            <w:tcBorders>
              <w:left w:val="nil"/>
            </w:tcBorders>
          </w:tcPr>
          <w:p w14:paraId="7161CCFC" w14:textId="77777777" w:rsidR="001E41F3" w:rsidRDefault="001E41F3">
            <w:pPr>
              <w:pStyle w:val="CRCoverPage"/>
              <w:spacing w:after="0"/>
              <w:rPr>
                <w:noProof/>
              </w:rPr>
            </w:pPr>
          </w:p>
        </w:tc>
        <w:tc>
          <w:tcPr>
            <w:tcW w:w="1417" w:type="dxa"/>
            <w:gridSpan w:val="3"/>
            <w:tcBorders>
              <w:left w:val="nil"/>
            </w:tcBorders>
          </w:tcPr>
          <w:p w14:paraId="5001D0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14AC" w14:textId="71DDFCB5" w:rsidR="001E41F3" w:rsidRDefault="00B9256E">
            <w:pPr>
              <w:pStyle w:val="CRCoverPage"/>
              <w:spacing w:after="0"/>
              <w:ind w:left="100"/>
              <w:rPr>
                <w:noProof/>
              </w:rPr>
            </w:pPr>
            <w:r>
              <w:fldChar w:fldCharType="begin"/>
            </w:r>
            <w:r>
              <w:instrText xml:space="preserve"> DOCPROPERTY  Release  \* MERGEFORMAT </w:instrText>
            </w:r>
            <w:r>
              <w:fldChar w:fldCharType="separate"/>
            </w:r>
            <w:r w:rsidR="003D099A">
              <w:rPr>
                <w:noProof/>
              </w:rPr>
              <w:t>17</w:t>
            </w:r>
            <w:r>
              <w:rPr>
                <w:noProof/>
              </w:rPr>
              <w:fldChar w:fldCharType="end"/>
            </w:r>
          </w:p>
        </w:tc>
      </w:tr>
      <w:tr w:rsidR="001E41F3" w14:paraId="25F75781" w14:textId="77777777" w:rsidTr="00547111">
        <w:tc>
          <w:tcPr>
            <w:tcW w:w="1843" w:type="dxa"/>
            <w:tcBorders>
              <w:left w:val="single" w:sz="4" w:space="0" w:color="auto"/>
              <w:bottom w:val="single" w:sz="4" w:space="0" w:color="auto"/>
            </w:tcBorders>
          </w:tcPr>
          <w:p w14:paraId="2AC10157" w14:textId="77777777" w:rsidR="001E41F3" w:rsidRDefault="001E41F3">
            <w:pPr>
              <w:pStyle w:val="CRCoverPage"/>
              <w:spacing w:after="0"/>
              <w:rPr>
                <w:b/>
                <w:i/>
                <w:noProof/>
              </w:rPr>
            </w:pPr>
          </w:p>
        </w:tc>
        <w:tc>
          <w:tcPr>
            <w:tcW w:w="4677" w:type="dxa"/>
            <w:gridSpan w:val="8"/>
            <w:tcBorders>
              <w:bottom w:val="single" w:sz="4" w:space="0" w:color="auto"/>
            </w:tcBorders>
          </w:tcPr>
          <w:p w14:paraId="495D32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5EDF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DB22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331630" w14:textId="77777777" w:rsidTr="00547111">
        <w:tc>
          <w:tcPr>
            <w:tcW w:w="1843" w:type="dxa"/>
          </w:tcPr>
          <w:p w14:paraId="1CE4C908" w14:textId="77777777" w:rsidR="001E41F3" w:rsidRDefault="001E41F3">
            <w:pPr>
              <w:pStyle w:val="CRCoverPage"/>
              <w:spacing w:after="0"/>
              <w:rPr>
                <w:b/>
                <w:i/>
                <w:noProof/>
                <w:sz w:val="8"/>
                <w:szCs w:val="8"/>
              </w:rPr>
            </w:pPr>
          </w:p>
        </w:tc>
        <w:tc>
          <w:tcPr>
            <w:tcW w:w="7797" w:type="dxa"/>
            <w:gridSpan w:val="10"/>
          </w:tcPr>
          <w:p w14:paraId="1000F13B" w14:textId="77777777" w:rsidR="001E41F3" w:rsidRDefault="001E41F3">
            <w:pPr>
              <w:pStyle w:val="CRCoverPage"/>
              <w:spacing w:after="0"/>
              <w:rPr>
                <w:noProof/>
                <w:sz w:val="8"/>
                <w:szCs w:val="8"/>
              </w:rPr>
            </w:pPr>
          </w:p>
        </w:tc>
      </w:tr>
      <w:tr w:rsidR="001E41F3" w14:paraId="620A867C" w14:textId="77777777" w:rsidTr="00547111">
        <w:tc>
          <w:tcPr>
            <w:tcW w:w="2694" w:type="dxa"/>
            <w:gridSpan w:val="2"/>
            <w:tcBorders>
              <w:top w:val="single" w:sz="4" w:space="0" w:color="auto"/>
              <w:left w:val="single" w:sz="4" w:space="0" w:color="auto"/>
            </w:tcBorders>
          </w:tcPr>
          <w:p w14:paraId="35E6FA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CD454" w14:textId="04827672" w:rsidR="001E41F3" w:rsidRDefault="003D099A">
            <w:pPr>
              <w:pStyle w:val="CRCoverPage"/>
              <w:spacing w:after="0"/>
              <w:ind w:left="100"/>
              <w:rPr>
                <w:noProof/>
              </w:rPr>
            </w:pPr>
            <w:r>
              <w:rPr>
                <w:noProof/>
              </w:rPr>
              <w:t xml:space="preserve">This contribution proposes updates on the Source sequences for the </w:t>
            </w:r>
            <w:r w:rsidR="00B31416">
              <w:rPr>
                <w:noProof/>
              </w:rPr>
              <w:t>Screen Content</w:t>
            </w:r>
            <w:r>
              <w:rPr>
                <w:noProof/>
              </w:rPr>
              <w:t xml:space="preserve"> Scena</w:t>
            </w:r>
            <w:r w:rsidR="00B31416">
              <w:rPr>
                <w:noProof/>
              </w:rPr>
              <w:t>r</w:t>
            </w:r>
            <w:r>
              <w:rPr>
                <w:noProof/>
              </w:rPr>
              <w:t xml:space="preserve">io </w:t>
            </w:r>
          </w:p>
        </w:tc>
      </w:tr>
      <w:tr w:rsidR="001E41F3" w14:paraId="22B3D457" w14:textId="77777777" w:rsidTr="00547111">
        <w:tc>
          <w:tcPr>
            <w:tcW w:w="2694" w:type="dxa"/>
            <w:gridSpan w:val="2"/>
            <w:tcBorders>
              <w:left w:val="single" w:sz="4" w:space="0" w:color="auto"/>
            </w:tcBorders>
          </w:tcPr>
          <w:p w14:paraId="48D63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910BC" w14:textId="77777777" w:rsidR="001E41F3" w:rsidRDefault="001E41F3">
            <w:pPr>
              <w:pStyle w:val="CRCoverPage"/>
              <w:spacing w:after="0"/>
              <w:rPr>
                <w:noProof/>
                <w:sz w:val="8"/>
                <w:szCs w:val="8"/>
              </w:rPr>
            </w:pPr>
          </w:p>
        </w:tc>
      </w:tr>
      <w:tr w:rsidR="001E41F3" w14:paraId="56AD3D6B" w14:textId="77777777" w:rsidTr="00547111">
        <w:tc>
          <w:tcPr>
            <w:tcW w:w="2694" w:type="dxa"/>
            <w:gridSpan w:val="2"/>
            <w:tcBorders>
              <w:left w:val="single" w:sz="4" w:space="0" w:color="auto"/>
            </w:tcBorders>
          </w:tcPr>
          <w:p w14:paraId="67E5D17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297FA" w14:textId="77777777" w:rsidR="001E41F3" w:rsidRDefault="001E41F3">
            <w:pPr>
              <w:pStyle w:val="CRCoverPage"/>
              <w:spacing w:after="0"/>
              <w:ind w:left="100"/>
              <w:rPr>
                <w:noProof/>
              </w:rPr>
            </w:pPr>
          </w:p>
        </w:tc>
      </w:tr>
      <w:tr w:rsidR="001E41F3" w14:paraId="479C5DF5" w14:textId="77777777" w:rsidTr="00547111">
        <w:tc>
          <w:tcPr>
            <w:tcW w:w="2694" w:type="dxa"/>
            <w:gridSpan w:val="2"/>
            <w:tcBorders>
              <w:left w:val="single" w:sz="4" w:space="0" w:color="auto"/>
            </w:tcBorders>
          </w:tcPr>
          <w:p w14:paraId="4F1A05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EA1A7" w14:textId="77777777" w:rsidR="001E41F3" w:rsidRDefault="001E41F3">
            <w:pPr>
              <w:pStyle w:val="CRCoverPage"/>
              <w:spacing w:after="0"/>
              <w:rPr>
                <w:noProof/>
                <w:sz w:val="8"/>
                <w:szCs w:val="8"/>
              </w:rPr>
            </w:pPr>
          </w:p>
        </w:tc>
      </w:tr>
      <w:tr w:rsidR="001E41F3" w14:paraId="2338805C" w14:textId="77777777" w:rsidTr="00547111">
        <w:tc>
          <w:tcPr>
            <w:tcW w:w="2694" w:type="dxa"/>
            <w:gridSpan w:val="2"/>
            <w:tcBorders>
              <w:left w:val="single" w:sz="4" w:space="0" w:color="auto"/>
              <w:bottom w:val="single" w:sz="4" w:space="0" w:color="auto"/>
            </w:tcBorders>
          </w:tcPr>
          <w:p w14:paraId="54CD55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76D49" w14:textId="77777777" w:rsidR="001E41F3" w:rsidRDefault="001E41F3">
            <w:pPr>
              <w:pStyle w:val="CRCoverPage"/>
              <w:spacing w:after="0"/>
              <w:ind w:left="100"/>
              <w:rPr>
                <w:noProof/>
              </w:rPr>
            </w:pPr>
          </w:p>
        </w:tc>
      </w:tr>
      <w:tr w:rsidR="001E41F3" w14:paraId="45184ADE" w14:textId="77777777" w:rsidTr="00547111">
        <w:tc>
          <w:tcPr>
            <w:tcW w:w="2694" w:type="dxa"/>
            <w:gridSpan w:val="2"/>
          </w:tcPr>
          <w:p w14:paraId="49A1000B" w14:textId="77777777" w:rsidR="001E41F3" w:rsidRDefault="001E41F3">
            <w:pPr>
              <w:pStyle w:val="CRCoverPage"/>
              <w:spacing w:after="0"/>
              <w:rPr>
                <w:b/>
                <w:i/>
                <w:noProof/>
                <w:sz w:val="8"/>
                <w:szCs w:val="8"/>
              </w:rPr>
            </w:pPr>
          </w:p>
        </w:tc>
        <w:tc>
          <w:tcPr>
            <w:tcW w:w="6946" w:type="dxa"/>
            <w:gridSpan w:val="9"/>
          </w:tcPr>
          <w:p w14:paraId="408B8FCC" w14:textId="77777777" w:rsidR="001E41F3" w:rsidRDefault="001E41F3">
            <w:pPr>
              <w:pStyle w:val="CRCoverPage"/>
              <w:spacing w:after="0"/>
              <w:rPr>
                <w:noProof/>
                <w:sz w:val="8"/>
                <w:szCs w:val="8"/>
              </w:rPr>
            </w:pPr>
          </w:p>
        </w:tc>
      </w:tr>
      <w:tr w:rsidR="001E41F3" w14:paraId="6C39F801" w14:textId="77777777" w:rsidTr="00547111">
        <w:tc>
          <w:tcPr>
            <w:tcW w:w="2694" w:type="dxa"/>
            <w:gridSpan w:val="2"/>
            <w:tcBorders>
              <w:top w:val="single" w:sz="4" w:space="0" w:color="auto"/>
              <w:left w:val="single" w:sz="4" w:space="0" w:color="auto"/>
            </w:tcBorders>
          </w:tcPr>
          <w:p w14:paraId="4FFD04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A6A5F8" w14:textId="77777777" w:rsidR="001E41F3" w:rsidRDefault="001E41F3">
            <w:pPr>
              <w:pStyle w:val="CRCoverPage"/>
              <w:spacing w:after="0"/>
              <w:ind w:left="100"/>
              <w:rPr>
                <w:noProof/>
              </w:rPr>
            </w:pPr>
          </w:p>
        </w:tc>
      </w:tr>
      <w:tr w:rsidR="001E41F3" w14:paraId="56E27473" w14:textId="77777777" w:rsidTr="00547111">
        <w:tc>
          <w:tcPr>
            <w:tcW w:w="2694" w:type="dxa"/>
            <w:gridSpan w:val="2"/>
            <w:tcBorders>
              <w:left w:val="single" w:sz="4" w:space="0" w:color="auto"/>
            </w:tcBorders>
          </w:tcPr>
          <w:p w14:paraId="06EC21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2451F" w14:textId="77777777" w:rsidR="001E41F3" w:rsidRDefault="001E41F3">
            <w:pPr>
              <w:pStyle w:val="CRCoverPage"/>
              <w:spacing w:after="0"/>
              <w:rPr>
                <w:noProof/>
                <w:sz w:val="8"/>
                <w:szCs w:val="8"/>
              </w:rPr>
            </w:pPr>
          </w:p>
        </w:tc>
      </w:tr>
      <w:tr w:rsidR="001E41F3" w14:paraId="69A141CA" w14:textId="77777777" w:rsidTr="00547111">
        <w:tc>
          <w:tcPr>
            <w:tcW w:w="2694" w:type="dxa"/>
            <w:gridSpan w:val="2"/>
            <w:tcBorders>
              <w:left w:val="single" w:sz="4" w:space="0" w:color="auto"/>
            </w:tcBorders>
          </w:tcPr>
          <w:p w14:paraId="489A56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241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CC14A" w14:textId="77777777" w:rsidR="001E41F3" w:rsidRDefault="001E41F3">
            <w:pPr>
              <w:pStyle w:val="CRCoverPage"/>
              <w:spacing w:after="0"/>
              <w:jc w:val="center"/>
              <w:rPr>
                <w:b/>
                <w:caps/>
                <w:noProof/>
              </w:rPr>
            </w:pPr>
            <w:r>
              <w:rPr>
                <w:b/>
                <w:caps/>
                <w:noProof/>
              </w:rPr>
              <w:t>N</w:t>
            </w:r>
          </w:p>
        </w:tc>
        <w:tc>
          <w:tcPr>
            <w:tcW w:w="2977" w:type="dxa"/>
            <w:gridSpan w:val="4"/>
          </w:tcPr>
          <w:p w14:paraId="29AFFA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40499" w14:textId="77777777" w:rsidR="001E41F3" w:rsidRDefault="001E41F3">
            <w:pPr>
              <w:pStyle w:val="CRCoverPage"/>
              <w:spacing w:after="0"/>
              <w:ind w:left="99"/>
              <w:rPr>
                <w:noProof/>
              </w:rPr>
            </w:pPr>
          </w:p>
        </w:tc>
      </w:tr>
      <w:tr w:rsidR="001E41F3" w14:paraId="49D962EC" w14:textId="77777777" w:rsidTr="00547111">
        <w:tc>
          <w:tcPr>
            <w:tcW w:w="2694" w:type="dxa"/>
            <w:gridSpan w:val="2"/>
            <w:tcBorders>
              <w:left w:val="single" w:sz="4" w:space="0" w:color="auto"/>
            </w:tcBorders>
          </w:tcPr>
          <w:p w14:paraId="6A65C4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01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A65F1" w14:textId="77777777" w:rsidR="001E41F3" w:rsidRDefault="001E41F3">
            <w:pPr>
              <w:pStyle w:val="CRCoverPage"/>
              <w:spacing w:after="0"/>
              <w:jc w:val="center"/>
              <w:rPr>
                <w:b/>
                <w:caps/>
                <w:noProof/>
              </w:rPr>
            </w:pPr>
          </w:p>
        </w:tc>
        <w:tc>
          <w:tcPr>
            <w:tcW w:w="2977" w:type="dxa"/>
            <w:gridSpan w:val="4"/>
          </w:tcPr>
          <w:p w14:paraId="32C5C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F7F09" w14:textId="77777777" w:rsidR="001E41F3" w:rsidRDefault="00145D43">
            <w:pPr>
              <w:pStyle w:val="CRCoverPage"/>
              <w:spacing w:after="0"/>
              <w:ind w:left="99"/>
              <w:rPr>
                <w:noProof/>
              </w:rPr>
            </w:pPr>
            <w:r>
              <w:rPr>
                <w:noProof/>
              </w:rPr>
              <w:t xml:space="preserve">TS/TR ... CR ... </w:t>
            </w:r>
          </w:p>
        </w:tc>
      </w:tr>
      <w:tr w:rsidR="001E41F3" w14:paraId="3B6B8B65" w14:textId="77777777" w:rsidTr="00547111">
        <w:tc>
          <w:tcPr>
            <w:tcW w:w="2694" w:type="dxa"/>
            <w:gridSpan w:val="2"/>
            <w:tcBorders>
              <w:left w:val="single" w:sz="4" w:space="0" w:color="auto"/>
            </w:tcBorders>
          </w:tcPr>
          <w:p w14:paraId="33B4CB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890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F5CD3" w14:textId="77777777" w:rsidR="001E41F3" w:rsidRDefault="001E41F3">
            <w:pPr>
              <w:pStyle w:val="CRCoverPage"/>
              <w:spacing w:after="0"/>
              <w:jc w:val="center"/>
              <w:rPr>
                <w:b/>
                <w:caps/>
                <w:noProof/>
              </w:rPr>
            </w:pPr>
          </w:p>
        </w:tc>
        <w:tc>
          <w:tcPr>
            <w:tcW w:w="2977" w:type="dxa"/>
            <w:gridSpan w:val="4"/>
          </w:tcPr>
          <w:p w14:paraId="3B58BB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3EDED" w14:textId="77777777" w:rsidR="001E41F3" w:rsidRDefault="00145D43">
            <w:pPr>
              <w:pStyle w:val="CRCoverPage"/>
              <w:spacing w:after="0"/>
              <w:ind w:left="99"/>
              <w:rPr>
                <w:noProof/>
              </w:rPr>
            </w:pPr>
            <w:r>
              <w:rPr>
                <w:noProof/>
              </w:rPr>
              <w:t xml:space="preserve">TS/TR ... CR ... </w:t>
            </w:r>
          </w:p>
        </w:tc>
      </w:tr>
      <w:tr w:rsidR="001E41F3" w14:paraId="15C58FDA" w14:textId="77777777" w:rsidTr="00547111">
        <w:tc>
          <w:tcPr>
            <w:tcW w:w="2694" w:type="dxa"/>
            <w:gridSpan w:val="2"/>
            <w:tcBorders>
              <w:left w:val="single" w:sz="4" w:space="0" w:color="auto"/>
            </w:tcBorders>
          </w:tcPr>
          <w:p w14:paraId="27CF63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B0B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395A5" w14:textId="77777777" w:rsidR="001E41F3" w:rsidRDefault="001E41F3">
            <w:pPr>
              <w:pStyle w:val="CRCoverPage"/>
              <w:spacing w:after="0"/>
              <w:jc w:val="center"/>
              <w:rPr>
                <w:b/>
                <w:caps/>
                <w:noProof/>
              </w:rPr>
            </w:pPr>
          </w:p>
        </w:tc>
        <w:tc>
          <w:tcPr>
            <w:tcW w:w="2977" w:type="dxa"/>
            <w:gridSpan w:val="4"/>
          </w:tcPr>
          <w:p w14:paraId="4770A4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EAA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EAF5A6" w14:textId="77777777" w:rsidTr="008863B9">
        <w:tc>
          <w:tcPr>
            <w:tcW w:w="2694" w:type="dxa"/>
            <w:gridSpan w:val="2"/>
            <w:tcBorders>
              <w:left w:val="single" w:sz="4" w:space="0" w:color="auto"/>
            </w:tcBorders>
          </w:tcPr>
          <w:p w14:paraId="572C6719" w14:textId="77777777" w:rsidR="001E41F3" w:rsidRDefault="001E41F3">
            <w:pPr>
              <w:pStyle w:val="CRCoverPage"/>
              <w:spacing w:after="0"/>
              <w:rPr>
                <w:b/>
                <w:i/>
                <w:noProof/>
              </w:rPr>
            </w:pPr>
          </w:p>
        </w:tc>
        <w:tc>
          <w:tcPr>
            <w:tcW w:w="6946" w:type="dxa"/>
            <w:gridSpan w:val="9"/>
            <w:tcBorders>
              <w:right w:val="single" w:sz="4" w:space="0" w:color="auto"/>
            </w:tcBorders>
          </w:tcPr>
          <w:p w14:paraId="5D7C202B" w14:textId="77777777" w:rsidR="001E41F3" w:rsidRDefault="001E41F3">
            <w:pPr>
              <w:pStyle w:val="CRCoverPage"/>
              <w:spacing w:after="0"/>
              <w:rPr>
                <w:noProof/>
              </w:rPr>
            </w:pPr>
          </w:p>
        </w:tc>
      </w:tr>
      <w:tr w:rsidR="001E41F3" w14:paraId="2E8A6039" w14:textId="77777777" w:rsidTr="008863B9">
        <w:tc>
          <w:tcPr>
            <w:tcW w:w="2694" w:type="dxa"/>
            <w:gridSpan w:val="2"/>
            <w:tcBorders>
              <w:left w:val="single" w:sz="4" w:space="0" w:color="auto"/>
              <w:bottom w:val="single" w:sz="4" w:space="0" w:color="auto"/>
            </w:tcBorders>
          </w:tcPr>
          <w:p w14:paraId="39DECD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8FCBCE" w14:textId="77777777" w:rsidR="001E41F3" w:rsidRDefault="001E41F3">
            <w:pPr>
              <w:pStyle w:val="CRCoverPage"/>
              <w:spacing w:after="0"/>
              <w:ind w:left="100"/>
              <w:rPr>
                <w:noProof/>
              </w:rPr>
            </w:pPr>
          </w:p>
        </w:tc>
      </w:tr>
      <w:tr w:rsidR="008863B9" w:rsidRPr="008863B9" w14:paraId="23A9AA84" w14:textId="77777777" w:rsidTr="008863B9">
        <w:tc>
          <w:tcPr>
            <w:tcW w:w="2694" w:type="dxa"/>
            <w:gridSpan w:val="2"/>
            <w:tcBorders>
              <w:top w:val="single" w:sz="4" w:space="0" w:color="auto"/>
              <w:bottom w:val="single" w:sz="4" w:space="0" w:color="auto"/>
            </w:tcBorders>
          </w:tcPr>
          <w:p w14:paraId="0D9A42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E2C4ED" w14:textId="77777777" w:rsidR="008863B9" w:rsidRPr="008863B9" w:rsidRDefault="008863B9">
            <w:pPr>
              <w:pStyle w:val="CRCoverPage"/>
              <w:spacing w:after="0"/>
              <w:ind w:left="100"/>
              <w:rPr>
                <w:noProof/>
                <w:sz w:val="8"/>
                <w:szCs w:val="8"/>
              </w:rPr>
            </w:pPr>
          </w:p>
        </w:tc>
      </w:tr>
      <w:tr w:rsidR="008863B9" w14:paraId="335DC1B0" w14:textId="77777777" w:rsidTr="008863B9">
        <w:tc>
          <w:tcPr>
            <w:tcW w:w="2694" w:type="dxa"/>
            <w:gridSpan w:val="2"/>
            <w:tcBorders>
              <w:top w:val="single" w:sz="4" w:space="0" w:color="auto"/>
              <w:left w:val="single" w:sz="4" w:space="0" w:color="auto"/>
              <w:bottom w:val="single" w:sz="4" w:space="0" w:color="auto"/>
            </w:tcBorders>
          </w:tcPr>
          <w:p w14:paraId="3EFF4B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0DE51" w14:textId="77777777" w:rsidR="008863B9" w:rsidRDefault="008863B9">
            <w:pPr>
              <w:pStyle w:val="CRCoverPage"/>
              <w:spacing w:after="0"/>
              <w:ind w:left="100"/>
              <w:rPr>
                <w:noProof/>
              </w:rPr>
            </w:pPr>
          </w:p>
        </w:tc>
      </w:tr>
    </w:tbl>
    <w:p w14:paraId="2EDC44DF" w14:textId="77777777" w:rsidR="001E41F3" w:rsidRDefault="001E41F3">
      <w:pPr>
        <w:pStyle w:val="CRCoverPage"/>
        <w:spacing w:after="0"/>
        <w:rPr>
          <w:noProof/>
          <w:sz w:val="8"/>
          <w:szCs w:val="8"/>
        </w:rPr>
      </w:pPr>
    </w:p>
    <w:p w14:paraId="534AE0D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1BE40" w14:textId="45C102F1" w:rsidR="001E41F3" w:rsidRDefault="003D099A" w:rsidP="003D09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3D099A">
        <w:rPr>
          <w:noProof/>
          <w:highlight w:val="yellow"/>
        </w:rPr>
        <w:lastRenderedPageBreak/>
        <w:t>Change 1</w:t>
      </w:r>
    </w:p>
    <w:p w14:paraId="158A8A69" w14:textId="77777777" w:rsidR="00B31416" w:rsidRDefault="00B31416" w:rsidP="00B31416">
      <w:pPr>
        <w:pStyle w:val="Titre3"/>
      </w:pPr>
      <w:bookmarkStart w:id="2" w:name="_Toc62567358"/>
      <w:bookmarkStart w:id="3" w:name="_Toc41600608"/>
      <w:bookmarkStart w:id="4" w:name="_Toc55813017"/>
      <w:bookmarkStart w:id="5" w:name="_Toc49377032"/>
      <w:r>
        <w:t>6.4.7</w:t>
      </w:r>
      <w:r>
        <w:tab/>
        <w:t>Reference Sequences</w:t>
      </w:r>
      <w:bookmarkEnd w:id="2"/>
      <w:bookmarkEnd w:id="3"/>
      <w:bookmarkEnd w:id="4"/>
      <w:bookmarkEnd w:id="5"/>
    </w:p>
    <w:p w14:paraId="7EECADDD" w14:textId="77777777" w:rsidR="00B31416" w:rsidRDefault="00B31416" w:rsidP="00B31416">
      <w:r>
        <w:t>Table 6.4.7-1 provides the selected reference sequences for this scenario. Keys are defined to refer to the sequences in the context of the scenario. The sequences are named and a reference to the details of the sequence is provided. A justification is provided, why this sequence is selected.</w:t>
      </w:r>
    </w:p>
    <w:p w14:paraId="58D701AD" w14:textId="77777777" w:rsidR="00B31416" w:rsidRDefault="00B31416" w:rsidP="00B31416">
      <w:r>
        <w:t xml:space="preserve">Reference sequences illustrating the screen content scenario are described in Annex C. They contain either synthetic content from a presentation such as a slide deck with text and graphics. </w:t>
      </w:r>
    </w:p>
    <w:p w14:paraId="4B683691" w14:textId="77777777" w:rsidR="00B31416" w:rsidRDefault="00B31416" w:rsidP="00B31416">
      <w:pPr>
        <w:pStyle w:val="TH"/>
      </w:pPr>
      <w:r>
        <w:t>Table 6.4.7-1 Reference Sequences for Screen Content Scenario</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Change w:id="6" w:author="Gilles Teniou" w:date="2021-01-27T20:03:00Z">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PrChange>
      </w:tblPr>
      <w:tblGrid>
        <w:gridCol w:w="1256"/>
        <w:gridCol w:w="3143"/>
        <w:gridCol w:w="1523"/>
        <w:gridCol w:w="3707"/>
        <w:tblGridChange w:id="7">
          <w:tblGrid>
            <w:gridCol w:w="1286"/>
            <w:gridCol w:w="2486"/>
            <w:gridCol w:w="1843"/>
            <w:gridCol w:w="4242"/>
          </w:tblGrid>
        </w:tblGridChange>
      </w:tblGrid>
      <w:tr w:rsidR="00B31416" w14:paraId="4B8A8541" w14:textId="77777777" w:rsidTr="00877ED8">
        <w:tc>
          <w:tcPr>
            <w:tcW w:w="652" w:type="pct"/>
            <w:tcBorders>
              <w:top w:val="single" w:sz="4" w:space="0" w:color="FFFFFF"/>
              <w:left w:val="single" w:sz="4" w:space="0" w:color="FFFFFF"/>
              <w:right w:val="nil"/>
            </w:tcBorders>
            <w:shd w:val="clear" w:color="auto" w:fill="A5A5A5"/>
            <w:tcPrChange w:id="8" w:author="Gilles Teniou" w:date="2021-01-27T20:03:00Z">
              <w:tcPr>
                <w:tcW w:w="652" w:type="pct"/>
                <w:tcBorders>
                  <w:top w:val="single" w:sz="4" w:space="0" w:color="FFFFFF"/>
                  <w:left w:val="single" w:sz="4" w:space="0" w:color="FFFFFF"/>
                  <w:right w:val="nil"/>
                </w:tcBorders>
                <w:shd w:val="clear" w:color="auto" w:fill="A5A5A5"/>
              </w:tcPr>
            </w:tcPrChange>
          </w:tcPr>
          <w:p w14:paraId="78024804" w14:textId="77777777" w:rsidR="00B31416" w:rsidRPr="000B05DF" w:rsidRDefault="00B31416" w:rsidP="00877ED8">
            <w:pPr>
              <w:pStyle w:val="TAH"/>
              <w:rPr>
                <w:b w:val="0"/>
                <w:bCs/>
                <w:color w:val="FFFFFF"/>
                <w:lang w:val="en-US"/>
              </w:rPr>
            </w:pPr>
            <w:r w:rsidRPr="000B05DF">
              <w:rPr>
                <w:b w:val="0"/>
                <w:bCs/>
                <w:color w:val="FFFFFF"/>
                <w:lang w:val="en-US"/>
              </w:rPr>
              <w:t>Key</w:t>
            </w:r>
          </w:p>
        </w:tc>
        <w:tc>
          <w:tcPr>
            <w:tcW w:w="1632" w:type="pct"/>
            <w:tcBorders>
              <w:top w:val="single" w:sz="4" w:space="0" w:color="FFFFFF"/>
              <w:left w:val="nil"/>
              <w:right w:val="nil"/>
            </w:tcBorders>
            <w:shd w:val="clear" w:color="auto" w:fill="A5A5A5"/>
            <w:tcPrChange w:id="9" w:author="Gilles Teniou" w:date="2021-01-27T20:03:00Z">
              <w:tcPr>
                <w:tcW w:w="1261" w:type="pct"/>
                <w:tcBorders>
                  <w:top w:val="single" w:sz="4" w:space="0" w:color="FFFFFF"/>
                  <w:left w:val="nil"/>
                  <w:right w:val="nil"/>
                </w:tcBorders>
                <w:shd w:val="clear" w:color="auto" w:fill="A5A5A5"/>
              </w:tcPr>
            </w:tcPrChange>
          </w:tcPr>
          <w:p w14:paraId="0A91BE83" w14:textId="77777777" w:rsidR="00B31416" w:rsidRPr="000B05DF" w:rsidRDefault="00B31416" w:rsidP="00877ED8">
            <w:pPr>
              <w:pStyle w:val="TAH"/>
              <w:rPr>
                <w:b w:val="0"/>
                <w:bCs/>
                <w:color w:val="FFFFFF"/>
                <w:lang w:val="en-US"/>
              </w:rPr>
            </w:pPr>
            <w:r w:rsidRPr="000B05DF">
              <w:rPr>
                <w:b w:val="0"/>
                <w:bCs/>
                <w:color w:val="FFFFFF"/>
                <w:lang w:val="en-US"/>
              </w:rPr>
              <w:t>Name</w:t>
            </w:r>
          </w:p>
        </w:tc>
        <w:tc>
          <w:tcPr>
            <w:tcW w:w="791" w:type="pct"/>
            <w:tcBorders>
              <w:top w:val="single" w:sz="4" w:space="0" w:color="FFFFFF"/>
              <w:left w:val="nil"/>
              <w:right w:val="nil"/>
            </w:tcBorders>
            <w:shd w:val="clear" w:color="auto" w:fill="A5A5A5"/>
            <w:tcPrChange w:id="10" w:author="Gilles Teniou" w:date="2021-01-27T20:03:00Z">
              <w:tcPr>
                <w:tcW w:w="935" w:type="pct"/>
                <w:tcBorders>
                  <w:top w:val="single" w:sz="4" w:space="0" w:color="FFFFFF"/>
                  <w:left w:val="nil"/>
                  <w:right w:val="nil"/>
                </w:tcBorders>
                <w:shd w:val="clear" w:color="auto" w:fill="A5A5A5"/>
              </w:tcPr>
            </w:tcPrChange>
          </w:tcPr>
          <w:p w14:paraId="14466136" w14:textId="77777777" w:rsidR="00B31416" w:rsidRPr="000B05DF" w:rsidRDefault="00B31416" w:rsidP="00877ED8">
            <w:pPr>
              <w:pStyle w:val="TAH"/>
              <w:rPr>
                <w:b w:val="0"/>
                <w:bCs/>
                <w:color w:val="FFFFFF"/>
                <w:lang w:val="en-US"/>
              </w:rPr>
            </w:pPr>
            <w:r w:rsidRPr="000B05DF">
              <w:rPr>
                <w:b w:val="0"/>
                <w:bCs/>
                <w:color w:val="FFFFFF"/>
                <w:lang w:val="en-US"/>
              </w:rPr>
              <w:t>Reference</w:t>
            </w:r>
          </w:p>
        </w:tc>
        <w:tc>
          <w:tcPr>
            <w:tcW w:w="1925" w:type="pct"/>
            <w:tcBorders>
              <w:top w:val="single" w:sz="4" w:space="0" w:color="FFFFFF"/>
              <w:left w:val="nil"/>
              <w:right w:val="single" w:sz="4" w:space="0" w:color="FFFFFF"/>
            </w:tcBorders>
            <w:shd w:val="clear" w:color="auto" w:fill="A5A5A5"/>
            <w:tcPrChange w:id="11" w:author="Gilles Teniou" w:date="2021-01-27T20:03:00Z">
              <w:tcPr>
                <w:tcW w:w="2152" w:type="pct"/>
                <w:tcBorders>
                  <w:top w:val="single" w:sz="4" w:space="0" w:color="FFFFFF"/>
                  <w:left w:val="nil"/>
                  <w:right w:val="single" w:sz="4" w:space="0" w:color="FFFFFF"/>
                </w:tcBorders>
                <w:shd w:val="clear" w:color="auto" w:fill="A5A5A5"/>
              </w:tcPr>
            </w:tcPrChange>
          </w:tcPr>
          <w:p w14:paraId="6B0C223E" w14:textId="77777777" w:rsidR="00B31416" w:rsidRPr="000B05DF" w:rsidRDefault="00B31416" w:rsidP="00877ED8">
            <w:pPr>
              <w:pStyle w:val="TAH"/>
              <w:rPr>
                <w:b w:val="0"/>
                <w:bCs/>
                <w:color w:val="FFFFFF"/>
                <w:lang w:val="en-US"/>
              </w:rPr>
            </w:pPr>
            <w:r w:rsidRPr="000B05DF">
              <w:rPr>
                <w:b w:val="0"/>
                <w:bCs/>
                <w:color w:val="FFFFFF"/>
                <w:lang w:val="en-US"/>
              </w:rPr>
              <w:t>Justification/Comment</w:t>
            </w:r>
          </w:p>
        </w:tc>
      </w:tr>
      <w:tr w:rsidR="00B31416" w14:paraId="0CF61FDE" w14:textId="77777777" w:rsidTr="00877ED8">
        <w:tc>
          <w:tcPr>
            <w:tcW w:w="652" w:type="pct"/>
            <w:tcBorders>
              <w:top w:val="single" w:sz="4" w:space="0" w:color="FFFFFF"/>
              <w:left w:val="single" w:sz="4" w:space="0" w:color="FFFFFF"/>
            </w:tcBorders>
            <w:shd w:val="clear" w:color="auto" w:fill="A5A5A5"/>
            <w:tcPrChange w:id="12" w:author="Gilles Teniou" w:date="2021-01-27T20:03:00Z">
              <w:tcPr>
                <w:tcW w:w="652" w:type="pct"/>
                <w:tcBorders>
                  <w:top w:val="single" w:sz="4" w:space="0" w:color="FFFFFF"/>
                  <w:left w:val="single" w:sz="4" w:space="0" w:color="FFFFFF"/>
                </w:tcBorders>
                <w:shd w:val="clear" w:color="auto" w:fill="A5A5A5"/>
              </w:tcPr>
            </w:tcPrChange>
          </w:tcPr>
          <w:p w14:paraId="1C26FBA3" w14:textId="77777777" w:rsidR="00B31416" w:rsidRPr="000B05DF" w:rsidRDefault="00B31416" w:rsidP="00877ED8">
            <w:pPr>
              <w:pStyle w:val="TAH"/>
              <w:rPr>
                <w:b w:val="0"/>
                <w:bCs/>
                <w:color w:val="FFFFFF"/>
                <w:lang w:val="en-US"/>
              </w:rPr>
            </w:pPr>
            <w:ins w:id="13" w:author="Gilles Teniou" w:date="2021-01-27T20:03:00Z">
              <w:r w:rsidRPr="000B05DF">
                <w:rPr>
                  <w:b w:val="0"/>
                  <w:bCs/>
                  <w:color w:val="FFFFFF"/>
                  <w:lang w:val="en-US"/>
                </w:rPr>
                <w:t>S</w:t>
              </w:r>
              <w:r>
                <w:rPr>
                  <w:b w:val="0"/>
                  <w:bCs/>
                  <w:color w:val="FFFFFF"/>
                  <w:lang w:val="en-US"/>
                </w:rPr>
                <w:t>3</w:t>
              </w:r>
              <w:r w:rsidRPr="000B05DF">
                <w:rPr>
                  <w:b w:val="0"/>
                  <w:bCs/>
                  <w:color w:val="FFFFFF"/>
                  <w:lang w:val="en-US"/>
                </w:rPr>
                <w:t>-R1</w:t>
              </w:r>
            </w:ins>
            <w:del w:id="14" w:author="Gilles Teniou" w:date="2021-01-27T20:03:00Z">
              <w:r w:rsidRPr="000B05DF" w:rsidDel="00C9281E">
                <w:rPr>
                  <w:b w:val="0"/>
                  <w:bCs/>
                  <w:color w:val="FFFFFF"/>
                  <w:lang w:val="en-US"/>
                </w:rPr>
                <w:delText>S</w:delText>
              </w:r>
              <w:r w:rsidDel="00C9281E">
                <w:rPr>
                  <w:b w:val="0"/>
                  <w:bCs/>
                  <w:color w:val="FFFFFF"/>
                  <w:lang w:val="en-US"/>
                </w:rPr>
                <w:delText>3</w:delText>
              </w:r>
              <w:r w:rsidRPr="000B05DF" w:rsidDel="00C9281E">
                <w:rPr>
                  <w:b w:val="0"/>
                  <w:bCs/>
                  <w:color w:val="FFFFFF"/>
                  <w:lang w:val="en-US"/>
                </w:rPr>
                <w:delText>-R1</w:delText>
              </w:r>
            </w:del>
          </w:p>
        </w:tc>
        <w:tc>
          <w:tcPr>
            <w:tcW w:w="1632" w:type="pct"/>
            <w:shd w:val="clear" w:color="auto" w:fill="DBDBDB"/>
            <w:tcPrChange w:id="15" w:author="Gilles Teniou" w:date="2021-01-27T20:03:00Z">
              <w:tcPr>
                <w:tcW w:w="1261" w:type="pct"/>
                <w:shd w:val="clear" w:color="auto" w:fill="DBDBDB"/>
              </w:tcPr>
            </w:tcPrChange>
          </w:tcPr>
          <w:p w14:paraId="1E905AB5" w14:textId="77777777" w:rsidR="00B31416" w:rsidRPr="000B05DF" w:rsidRDefault="00B31416" w:rsidP="00877ED8">
            <w:pPr>
              <w:pStyle w:val="TAC"/>
              <w:rPr>
                <w:lang w:val="en-US"/>
              </w:rPr>
            </w:pPr>
            <w:ins w:id="16" w:author="Gilles Teniou" w:date="2021-01-27T20:03:00Z">
              <w:r>
                <w:rPr>
                  <w:lang w:val="en-US"/>
                </w:rPr>
                <w:t>MovingText2-4K-10bit</w:t>
              </w:r>
            </w:ins>
          </w:p>
        </w:tc>
        <w:tc>
          <w:tcPr>
            <w:tcW w:w="791" w:type="pct"/>
            <w:shd w:val="clear" w:color="auto" w:fill="DBDBDB"/>
            <w:tcPrChange w:id="17" w:author="Gilles Teniou" w:date="2021-01-27T20:03:00Z">
              <w:tcPr>
                <w:tcW w:w="935" w:type="pct"/>
                <w:shd w:val="clear" w:color="auto" w:fill="DBDBDB"/>
              </w:tcPr>
            </w:tcPrChange>
          </w:tcPr>
          <w:p w14:paraId="22F497F7" w14:textId="77777777" w:rsidR="00B31416" w:rsidRPr="000B05DF" w:rsidRDefault="00B31416" w:rsidP="00877ED8">
            <w:pPr>
              <w:pStyle w:val="TAC"/>
              <w:rPr>
                <w:lang w:val="en-US"/>
              </w:rPr>
            </w:pPr>
            <w:ins w:id="18" w:author="Gilles Teniou" w:date="2021-01-27T20:03:00Z">
              <w:r>
                <w:rPr>
                  <w:lang w:val="en-US"/>
                </w:rPr>
                <w:t>Annex C.6.2</w:t>
              </w:r>
            </w:ins>
          </w:p>
        </w:tc>
        <w:tc>
          <w:tcPr>
            <w:tcW w:w="1925" w:type="pct"/>
            <w:shd w:val="clear" w:color="auto" w:fill="DBDBDB"/>
            <w:tcPrChange w:id="19" w:author="Gilles Teniou" w:date="2021-01-27T20:03:00Z">
              <w:tcPr>
                <w:tcW w:w="2152" w:type="pct"/>
                <w:shd w:val="clear" w:color="auto" w:fill="DBDBDB"/>
              </w:tcPr>
            </w:tcPrChange>
          </w:tcPr>
          <w:p w14:paraId="1C7699C7" w14:textId="77777777" w:rsidR="00B31416" w:rsidRPr="000B05DF" w:rsidRDefault="00B31416" w:rsidP="00877ED8">
            <w:pPr>
              <w:pStyle w:val="TAC"/>
              <w:rPr>
                <w:lang w:val="en-US"/>
              </w:rPr>
            </w:pPr>
          </w:p>
        </w:tc>
      </w:tr>
      <w:tr w:rsidR="00B31416" w14:paraId="0AEB2F06" w14:textId="77777777" w:rsidTr="00877ED8">
        <w:tc>
          <w:tcPr>
            <w:tcW w:w="652" w:type="pct"/>
            <w:tcBorders>
              <w:left w:val="single" w:sz="4" w:space="0" w:color="FFFFFF"/>
            </w:tcBorders>
            <w:shd w:val="clear" w:color="auto" w:fill="A5A5A5"/>
            <w:tcPrChange w:id="20" w:author="Gilles Teniou" w:date="2021-01-27T20:03:00Z">
              <w:tcPr>
                <w:tcW w:w="652" w:type="pct"/>
                <w:tcBorders>
                  <w:left w:val="single" w:sz="4" w:space="0" w:color="FFFFFF"/>
                </w:tcBorders>
                <w:shd w:val="clear" w:color="auto" w:fill="A5A5A5"/>
              </w:tcPr>
            </w:tcPrChange>
          </w:tcPr>
          <w:p w14:paraId="59314071" w14:textId="77777777" w:rsidR="00B31416" w:rsidRPr="000B05DF" w:rsidRDefault="00B31416" w:rsidP="00877ED8">
            <w:pPr>
              <w:pStyle w:val="TAH"/>
              <w:rPr>
                <w:b w:val="0"/>
                <w:bCs/>
                <w:color w:val="FFFFFF"/>
                <w:lang w:val="en-US"/>
              </w:rPr>
            </w:pPr>
            <w:ins w:id="21" w:author="Gilles Teniou" w:date="2021-01-27T20:03:00Z">
              <w:r w:rsidRPr="000B05DF">
                <w:rPr>
                  <w:b w:val="0"/>
                  <w:bCs/>
                  <w:color w:val="FFFFFF"/>
                  <w:lang w:val="en-US"/>
                </w:rPr>
                <w:t>S</w:t>
              </w:r>
              <w:r>
                <w:rPr>
                  <w:b w:val="0"/>
                  <w:bCs/>
                  <w:color w:val="FFFFFF"/>
                  <w:lang w:val="en-US"/>
                </w:rPr>
                <w:t>3</w:t>
              </w:r>
              <w:r w:rsidRPr="000B05DF">
                <w:rPr>
                  <w:b w:val="0"/>
                  <w:bCs/>
                  <w:color w:val="FFFFFF"/>
                  <w:lang w:val="en-US"/>
                </w:rPr>
                <w:t>-R2</w:t>
              </w:r>
            </w:ins>
            <w:del w:id="22" w:author="Gilles Teniou" w:date="2021-01-27T20:03:00Z">
              <w:r w:rsidRPr="000B05DF" w:rsidDel="00C9281E">
                <w:rPr>
                  <w:b w:val="0"/>
                  <w:bCs/>
                  <w:color w:val="FFFFFF"/>
                  <w:lang w:val="en-US"/>
                </w:rPr>
                <w:delText>S</w:delText>
              </w:r>
              <w:r w:rsidDel="00C9281E">
                <w:rPr>
                  <w:b w:val="0"/>
                  <w:bCs/>
                  <w:color w:val="FFFFFF"/>
                  <w:lang w:val="en-US"/>
                </w:rPr>
                <w:delText>3</w:delText>
              </w:r>
              <w:r w:rsidRPr="000B05DF" w:rsidDel="00C9281E">
                <w:rPr>
                  <w:b w:val="0"/>
                  <w:bCs/>
                  <w:color w:val="FFFFFF"/>
                  <w:lang w:val="en-US"/>
                </w:rPr>
                <w:delText>-R2</w:delText>
              </w:r>
            </w:del>
          </w:p>
        </w:tc>
        <w:tc>
          <w:tcPr>
            <w:tcW w:w="1632" w:type="pct"/>
            <w:shd w:val="clear" w:color="auto" w:fill="EDEDED"/>
            <w:tcPrChange w:id="23" w:author="Gilles Teniou" w:date="2021-01-27T20:03:00Z">
              <w:tcPr>
                <w:tcW w:w="1261" w:type="pct"/>
                <w:shd w:val="clear" w:color="auto" w:fill="EDEDED"/>
              </w:tcPr>
            </w:tcPrChange>
          </w:tcPr>
          <w:p w14:paraId="5182231D" w14:textId="77777777" w:rsidR="00B31416" w:rsidRPr="000B05DF" w:rsidRDefault="00B31416" w:rsidP="00877ED8">
            <w:pPr>
              <w:pStyle w:val="TAC"/>
              <w:rPr>
                <w:lang w:val="en-US"/>
              </w:rPr>
            </w:pPr>
            <w:ins w:id="24" w:author="Gilles Teniou" w:date="2021-01-27T20:03:00Z">
              <w:r>
                <w:rPr>
                  <w:lang w:val="en-US"/>
                </w:rPr>
                <w:t>MovingText2-4K-8bit</w:t>
              </w:r>
            </w:ins>
          </w:p>
        </w:tc>
        <w:tc>
          <w:tcPr>
            <w:tcW w:w="791" w:type="pct"/>
            <w:shd w:val="clear" w:color="auto" w:fill="EDEDED"/>
            <w:tcPrChange w:id="25" w:author="Gilles Teniou" w:date="2021-01-27T20:03:00Z">
              <w:tcPr>
                <w:tcW w:w="935" w:type="pct"/>
                <w:shd w:val="clear" w:color="auto" w:fill="EDEDED"/>
              </w:tcPr>
            </w:tcPrChange>
          </w:tcPr>
          <w:p w14:paraId="0889F73D" w14:textId="77777777" w:rsidR="00B31416" w:rsidRPr="000B05DF" w:rsidRDefault="00B31416" w:rsidP="00877ED8">
            <w:pPr>
              <w:pStyle w:val="TAC"/>
              <w:rPr>
                <w:lang w:val="en-US"/>
              </w:rPr>
            </w:pPr>
            <w:ins w:id="26" w:author="Gilles Teniou" w:date="2021-01-27T20:03:00Z">
              <w:r>
                <w:rPr>
                  <w:lang w:val="en-US"/>
                </w:rPr>
                <w:t>Annex C.6.2</w:t>
              </w:r>
            </w:ins>
          </w:p>
        </w:tc>
        <w:tc>
          <w:tcPr>
            <w:tcW w:w="1925" w:type="pct"/>
            <w:shd w:val="clear" w:color="auto" w:fill="EDEDED"/>
            <w:tcPrChange w:id="27" w:author="Gilles Teniou" w:date="2021-01-27T20:03:00Z">
              <w:tcPr>
                <w:tcW w:w="2152" w:type="pct"/>
                <w:shd w:val="clear" w:color="auto" w:fill="EDEDED"/>
              </w:tcPr>
            </w:tcPrChange>
          </w:tcPr>
          <w:p w14:paraId="2FDEA19F" w14:textId="77777777" w:rsidR="00B31416" w:rsidRPr="000B05DF" w:rsidRDefault="00B31416" w:rsidP="00877ED8">
            <w:pPr>
              <w:pStyle w:val="TAC"/>
              <w:rPr>
                <w:lang w:val="en-US"/>
              </w:rPr>
            </w:pPr>
          </w:p>
        </w:tc>
      </w:tr>
      <w:tr w:rsidR="00B31416" w14:paraId="6A98E90D" w14:textId="77777777" w:rsidTr="00877ED8">
        <w:tc>
          <w:tcPr>
            <w:tcW w:w="652" w:type="pct"/>
            <w:tcBorders>
              <w:left w:val="single" w:sz="4" w:space="0" w:color="FFFFFF"/>
            </w:tcBorders>
            <w:shd w:val="clear" w:color="auto" w:fill="A5A5A5"/>
            <w:tcPrChange w:id="28" w:author="Gilles Teniou" w:date="2021-01-27T20:03:00Z">
              <w:tcPr>
                <w:tcW w:w="652" w:type="pct"/>
                <w:tcBorders>
                  <w:left w:val="single" w:sz="4" w:space="0" w:color="FFFFFF"/>
                </w:tcBorders>
                <w:shd w:val="clear" w:color="auto" w:fill="A5A5A5"/>
              </w:tcPr>
            </w:tcPrChange>
          </w:tcPr>
          <w:p w14:paraId="7B77BFFC" w14:textId="77777777" w:rsidR="00B31416" w:rsidRPr="000B05DF" w:rsidRDefault="00B31416" w:rsidP="00877ED8">
            <w:pPr>
              <w:pStyle w:val="TAH"/>
              <w:rPr>
                <w:b w:val="0"/>
                <w:bCs/>
                <w:color w:val="FFFFFF"/>
                <w:lang w:val="en-US"/>
              </w:rPr>
            </w:pPr>
            <w:ins w:id="29" w:author="Gilles Teniou" w:date="2021-01-27T20:03:00Z">
              <w:r w:rsidRPr="000B05DF">
                <w:rPr>
                  <w:b w:val="0"/>
                  <w:bCs/>
                  <w:color w:val="FFFFFF"/>
                  <w:lang w:val="en-US"/>
                </w:rPr>
                <w:t>S</w:t>
              </w:r>
              <w:r>
                <w:rPr>
                  <w:b w:val="0"/>
                  <w:bCs/>
                  <w:color w:val="FFFFFF"/>
                  <w:lang w:val="en-US"/>
                </w:rPr>
                <w:t>3</w:t>
              </w:r>
              <w:r w:rsidRPr="000B05DF">
                <w:rPr>
                  <w:b w:val="0"/>
                  <w:bCs/>
                  <w:color w:val="FFFFFF"/>
                  <w:lang w:val="en-US"/>
                </w:rPr>
                <w:t>-R3</w:t>
              </w:r>
            </w:ins>
            <w:del w:id="30" w:author="Gilles Teniou" w:date="2021-01-27T20:03:00Z">
              <w:r w:rsidRPr="000B05DF" w:rsidDel="00C9281E">
                <w:rPr>
                  <w:b w:val="0"/>
                  <w:bCs/>
                  <w:color w:val="FFFFFF"/>
                  <w:lang w:val="en-US"/>
                </w:rPr>
                <w:delText>S</w:delText>
              </w:r>
              <w:r w:rsidDel="00C9281E">
                <w:rPr>
                  <w:b w:val="0"/>
                  <w:bCs/>
                  <w:color w:val="FFFFFF"/>
                  <w:lang w:val="en-US"/>
                </w:rPr>
                <w:delText>3</w:delText>
              </w:r>
              <w:r w:rsidRPr="000B05DF" w:rsidDel="00C9281E">
                <w:rPr>
                  <w:b w:val="0"/>
                  <w:bCs/>
                  <w:color w:val="FFFFFF"/>
                  <w:lang w:val="en-US"/>
                </w:rPr>
                <w:delText>-R3</w:delText>
              </w:r>
            </w:del>
          </w:p>
        </w:tc>
        <w:tc>
          <w:tcPr>
            <w:tcW w:w="1632" w:type="pct"/>
            <w:shd w:val="clear" w:color="auto" w:fill="DBDBDB"/>
            <w:tcPrChange w:id="31" w:author="Gilles Teniou" w:date="2021-01-27T20:03:00Z">
              <w:tcPr>
                <w:tcW w:w="1261" w:type="pct"/>
                <w:shd w:val="clear" w:color="auto" w:fill="DBDBDB"/>
              </w:tcPr>
            </w:tcPrChange>
          </w:tcPr>
          <w:p w14:paraId="3C0D1956" w14:textId="77777777" w:rsidR="00B31416" w:rsidRPr="000B05DF" w:rsidRDefault="00B31416" w:rsidP="00877ED8">
            <w:pPr>
              <w:pStyle w:val="TAC"/>
              <w:rPr>
                <w:lang w:val="en-US"/>
              </w:rPr>
            </w:pPr>
            <w:ins w:id="32" w:author="Gilles Teniou" w:date="2021-01-27T20:03:00Z">
              <w:r>
                <w:rPr>
                  <w:lang w:val="en-US"/>
                </w:rPr>
                <w:t>MovingText2-FullHD-10bit</w:t>
              </w:r>
            </w:ins>
          </w:p>
        </w:tc>
        <w:tc>
          <w:tcPr>
            <w:tcW w:w="791" w:type="pct"/>
            <w:shd w:val="clear" w:color="auto" w:fill="DBDBDB"/>
            <w:tcPrChange w:id="33" w:author="Gilles Teniou" w:date="2021-01-27T20:03:00Z">
              <w:tcPr>
                <w:tcW w:w="935" w:type="pct"/>
                <w:shd w:val="clear" w:color="auto" w:fill="DBDBDB"/>
              </w:tcPr>
            </w:tcPrChange>
          </w:tcPr>
          <w:p w14:paraId="5D91DC92" w14:textId="77777777" w:rsidR="00B31416" w:rsidRPr="000B05DF" w:rsidRDefault="00B31416" w:rsidP="00877ED8">
            <w:pPr>
              <w:pStyle w:val="TAC"/>
              <w:rPr>
                <w:lang w:val="en-US"/>
              </w:rPr>
            </w:pPr>
            <w:ins w:id="34" w:author="Gilles Teniou" w:date="2021-01-27T20:03:00Z">
              <w:r>
                <w:rPr>
                  <w:lang w:val="en-US"/>
                </w:rPr>
                <w:t>Annex C.6.2</w:t>
              </w:r>
            </w:ins>
          </w:p>
        </w:tc>
        <w:tc>
          <w:tcPr>
            <w:tcW w:w="1925" w:type="pct"/>
            <w:shd w:val="clear" w:color="auto" w:fill="DBDBDB"/>
            <w:tcPrChange w:id="35" w:author="Gilles Teniou" w:date="2021-01-27T20:03:00Z">
              <w:tcPr>
                <w:tcW w:w="2152" w:type="pct"/>
                <w:shd w:val="clear" w:color="auto" w:fill="DBDBDB"/>
              </w:tcPr>
            </w:tcPrChange>
          </w:tcPr>
          <w:p w14:paraId="3FC7AF32" w14:textId="77777777" w:rsidR="00B31416" w:rsidRPr="000B05DF" w:rsidRDefault="00B31416" w:rsidP="00877ED8">
            <w:pPr>
              <w:pStyle w:val="TAC"/>
              <w:rPr>
                <w:lang w:val="en-US"/>
              </w:rPr>
            </w:pPr>
          </w:p>
        </w:tc>
      </w:tr>
      <w:tr w:rsidR="00B31416" w14:paraId="7ACD755C" w14:textId="77777777" w:rsidTr="00877ED8">
        <w:tc>
          <w:tcPr>
            <w:tcW w:w="652" w:type="pct"/>
            <w:tcBorders>
              <w:left w:val="single" w:sz="4" w:space="0" w:color="FFFFFF"/>
            </w:tcBorders>
            <w:shd w:val="clear" w:color="auto" w:fill="A5A5A5"/>
            <w:tcPrChange w:id="36" w:author="Gilles Teniou" w:date="2021-01-27T20:03:00Z">
              <w:tcPr>
                <w:tcW w:w="652" w:type="pct"/>
                <w:tcBorders>
                  <w:left w:val="single" w:sz="4" w:space="0" w:color="FFFFFF"/>
                </w:tcBorders>
                <w:shd w:val="clear" w:color="auto" w:fill="A5A5A5"/>
              </w:tcPr>
            </w:tcPrChange>
          </w:tcPr>
          <w:p w14:paraId="07319A67" w14:textId="77777777" w:rsidR="00B31416" w:rsidRPr="000B05DF" w:rsidRDefault="00B31416" w:rsidP="00877ED8">
            <w:pPr>
              <w:pStyle w:val="TAH"/>
              <w:rPr>
                <w:b w:val="0"/>
                <w:bCs/>
                <w:color w:val="FFFFFF"/>
                <w:lang w:val="en-US"/>
              </w:rPr>
            </w:pPr>
            <w:ins w:id="37" w:author="Gilles Teniou" w:date="2021-01-27T20:03:00Z">
              <w:r w:rsidRPr="000B05DF">
                <w:rPr>
                  <w:b w:val="0"/>
                  <w:bCs/>
                  <w:color w:val="FFFFFF"/>
                  <w:lang w:val="en-US"/>
                </w:rPr>
                <w:t>S</w:t>
              </w:r>
              <w:r>
                <w:rPr>
                  <w:b w:val="0"/>
                  <w:bCs/>
                  <w:color w:val="FFFFFF"/>
                  <w:lang w:val="en-US"/>
                </w:rPr>
                <w:t>3</w:t>
              </w:r>
              <w:r w:rsidRPr="000B05DF">
                <w:rPr>
                  <w:b w:val="0"/>
                  <w:bCs/>
                  <w:color w:val="FFFFFF"/>
                  <w:lang w:val="en-US"/>
                </w:rPr>
                <w:t>-R4</w:t>
              </w:r>
            </w:ins>
            <w:del w:id="38" w:author="Gilles Teniou" w:date="2021-01-27T20:03:00Z">
              <w:r w:rsidRPr="000B05DF" w:rsidDel="00C9281E">
                <w:rPr>
                  <w:b w:val="0"/>
                  <w:bCs/>
                  <w:color w:val="FFFFFF"/>
                  <w:lang w:val="en-US"/>
                </w:rPr>
                <w:delText>S</w:delText>
              </w:r>
              <w:r w:rsidDel="00C9281E">
                <w:rPr>
                  <w:b w:val="0"/>
                  <w:bCs/>
                  <w:color w:val="FFFFFF"/>
                  <w:lang w:val="en-US"/>
                </w:rPr>
                <w:delText>3</w:delText>
              </w:r>
              <w:r w:rsidRPr="000B05DF" w:rsidDel="00C9281E">
                <w:rPr>
                  <w:b w:val="0"/>
                  <w:bCs/>
                  <w:color w:val="FFFFFF"/>
                  <w:lang w:val="en-US"/>
                </w:rPr>
                <w:delText>-R4</w:delText>
              </w:r>
            </w:del>
          </w:p>
        </w:tc>
        <w:tc>
          <w:tcPr>
            <w:tcW w:w="1632" w:type="pct"/>
            <w:shd w:val="clear" w:color="auto" w:fill="EDEDED"/>
            <w:tcPrChange w:id="39" w:author="Gilles Teniou" w:date="2021-01-27T20:03:00Z">
              <w:tcPr>
                <w:tcW w:w="1261" w:type="pct"/>
                <w:shd w:val="clear" w:color="auto" w:fill="EDEDED"/>
              </w:tcPr>
            </w:tcPrChange>
          </w:tcPr>
          <w:p w14:paraId="14FD0C81" w14:textId="77777777" w:rsidR="00B31416" w:rsidRPr="000B05DF" w:rsidRDefault="00B31416" w:rsidP="00877ED8">
            <w:pPr>
              <w:pStyle w:val="TAC"/>
              <w:rPr>
                <w:lang w:val="en-US"/>
              </w:rPr>
            </w:pPr>
            <w:ins w:id="40" w:author="Gilles Teniou" w:date="2021-01-27T20:03:00Z">
              <w:r>
                <w:rPr>
                  <w:lang w:val="en-US"/>
                </w:rPr>
                <w:t>MovingText2-FullHD-8bit</w:t>
              </w:r>
            </w:ins>
          </w:p>
        </w:tc>
        <w:tc>
          <w:tcPr>
            <w:tcW w:w="791" w:type="pct"/>
            <w:shd w:val="clear" w:color="auto" w:fill="EDEDED"/>
            <w:tcPrChange w:id="41" w:author="Gilles Teniou" w:date="2021-01-27T20:03:00Z">
              <w:tcPr>
                <w:tcW w:w="935" w:type="pct"/>
                <w:shd w:val="clear" w:color="auto" w:fill="EDEDED"/>
              </w:tcPr>
            </w:tcPrChange>
          </w:tcPr>
          <w:p w14:paraId="4AD57559" w14:textId="77777777" w:rsidR="00B31416" w:rsidRPr="000B05DF" w:rsidRDefault="00B31416" w:rsidP="00877ED8">
            <w:pPr>
              <w:pStyle w:val="TAC"/>
              <w:rPr>
                <w:lang w:val="en-US"/>
              </w:rPr>
            </w:pPr>
            <w:ins w:id="42" w:author="Gilles Teniou" w:date="2021-01-27T20:03:00Z">
              <w:r>
                <w:rPr>
                  <w:lang w:val="en-US"/>
                </w:rPr>
                <w:t>Annex C.6.2</w:t>
              </w:r>
            </w:ins>
          </w:p>
        </w:tc>
        <w:tc>
          <w:tcPr>
            <w:tcW w:w="1925" w:type="pct"/>
            <w:shd w:val="clear" w:color="auto" w:fill="EDEDED"/>
            <w:tcPrChange w:id="43" w:author="Gilles Teniou" w:date="2021-01-27T20:03:00Z">
              <w:tcPr>
                <w:tcW w:w="2152" w:type="pct"/>
                <w:shd w:val="clear" w:color="auto" w:fill="EDEDED"/>
              </w:tcPr>
            </w:tcPrChange>
          </w:tcPr>
          <w:p w14:paraId="7A03B1EB" w14:textId="77777777" w:rsidR="00B31416" w:rsidRPr="000B05DF" w:rsidRDefault="00B31416" w:rsidP="00877ED8">
            <w:pPr>
              <w:pStyle w:val="TAC"/>
              <w:rPr>
                <w:lang w:val="en-US"/>
              </w:rPr>
            </w:pPr>
          </w:p>
        </w:tc>
      </w:tr>
      <w:tr w:rsidR="00B31416" w14:paraId="041AE74B" w14:textId="77777777" w:rsidTr="00877ED8">
        <w:tc>
          <w:tcPr>
            <w:tcW w:w="652" w:type="pct"/>
            <w:tcBorders>
              <w:left w:val="single" w:sz="4" w:space="0" w:color="FFFFFF"/>
            </w:tcBorders>
            <w:shd w:val="clear" w:color="auto" w:fill="A5A5A5"/>
            <w:tcPrChange w:id="44" w:author="Gilles Teniou" w:date="2021-01-27T20:03:00Z">
              <w:tcPr>
                <w:tcW w:w="652" w:type="pct"/>
                <w:tcBorders>
                  <w:left w:val="single" w:sz="4" w:space="0" w:color="FFFFFF"/>
                </w:tcBorders>
                <w:shd w:val="clear" w:color="auto" w:fill="A5A5A5"/>
              </w:tcPr>
            </w:tcPrChange>
          </w:tcPr>
          <w:p w14:paraId="371C4754" w14:textId="77777777" w:rsidR="00B31416" w:rsidRPr="000B05DF" w:rsidRDefault="00B31416" w:rsidP="00877ED8">
            <w:pPr>
              <w:pStyle w:val="TAH"/>
              <w:rPr>
                <w:b w:val="0"/>
                <w:bCs/>
                <w:color w:val="FFFFFF"/>
                <w:lang w:val="en-US"/>
              </w:rPr>
            </w:pPr>
            <w:ins w:id="45" w:author="Gilles Teniou" w:date="2021-01-27T20:03:00Z">
              <w:r w:rsidRPr="000B05DF">
                <w:rPr>
                  <w:b w:val="0"/>
                  <w:bCs/>
                  <w:color w:val="FFFFFF"/>
                  <w:lang w:val="en-US"/>
                </w:rPr>
                <w:t>S</w:t>
              </w:r>
              <w:r>
                <w:rPr>
                  <w:b w:val="0"/>
                  <w:bCs/>
                  <w:color w:val="FFFFFF"/>
                  <w:lang w:val="en-US"/>
                </w:rPr>
                <w:t>3</w:t>
              </w:r>
              <w:r w:rsidRPr="000B05DF">
                <w:rPr>
                  <w:b w:val="0"/>
                  <w:bCs/>
                  <w:color w:val="FFFFFF"/>
                  <w:lang w:val="en-US"/>
                </w:rPr>
                <w:t>-R</w:t>
              </w:r>
              <w:r>
                <w:rPr>
                  <w:b w:val="0"/>
                  <w:bCs/>
                  <w:color w:val="FFFFFF"/>
                  <w:lang w:val="en-US"/>
                </w:rPr>
                <w:t>5</w:t>
              </w:r>
            </w:ins>
            <w:del w:id="46" w:author="Gilles Teniou" w:date="2021-01-27T20:03:00Z">
              <w:r w:rsidRPr="000B05DF" w:rsidDel="00C9281E">
                <w:rPr>
                  <w:b w:val="0"/>
                  <w:bCs/>
                  <w:color w:val="FFFFFF"/>
                  <w:lang w:val="en-US"/>
                </w:rPr>
                <w:delText>S</w:delText>
              </w:r>
              <w:r w:rsidDel="00C9281E">
                <w:rPr>
                  <w:b w:val="0"/>
                  <w:bCs/>
                  <w:color w:val="FFFFFF"/>
                  <w:lang w:val="en-US"/>
                </w:rPr>
                <w:delText>3</w:delText>
              </w:r>
              <w:r w:rsidRPr="000B05DF" w:rsidDel="00C9281E">
                <w:rPr>
                  <w:b w:val="0"/>
                  <w:bCs/>
                  <w:color w:val="FFFFFF"/>
                  <w:lang w:val="en-US"/>
                </w:rPr>
                <w:delText>-R</w:delText>
              </w:r>
              <w:r w:rsidDel="00C9281E">
                <w:rPr>
                  <w:b w:val="0"/>
                  <w:bCs/>
                  <w:color w:val="FFFFFF"/>
                  <w:lang w:val="en-US"/>
                </w:rPr>
                <w:delText>5</w:delText>
              </w:r>
            </w:del>
          </w:p>
        </w:tc>
        <w:tc>
          <w:tcPr>
            <w:tcW w:w="1632" w:type="pct"/>
            <w:shd w:val="clear" w:color="auto" w:fill="DBDBDB"/>
            <w:tcPrChange w:id="47" w:author="Gilles Teniou" w:date="2021-01-27T20:03:00Z">
              <w:tcPr>
                <w:tcW w:w="1261" w:type="pct"/>
                <w:shd w:val="clear" w:color="auto" w:fill="DBDBDB"/>
              </w:tcPr>
            </w:tcPrChange>
          </w:tcPr>
          <w:p w14:paraId="52E93390" w14:textId="77777777" w:rsidR="00B31416" w:rsidRPr="000B05DF" w:rsidRDefault="00B31416" w:rsidP="00877ED8">
            <w:pPr>
              <w:pStyle w:val="TAC"/>
              <w:rPr>
                <w:lang w:val="en-US"/>
              </w:rPr>
            </w:pPr>
            <w:ins w:id="48" w:author="Gilles Teniou" w:date="2021-01-27T20:03:00Z">
              <w:r>
                <w:rPr>
                  <w:lang w:val="en-US"/>
                </w:rPr>
                <w:t>TextMixTransitions-4K-10bit</w:t>
              </w:r>
            </w:ins>
          </w:p>
        </w:tc>
        <w:tc>
          <w:tcPr>
            <w:tcW w:w="791" w:type="pct"/>
            <w:shd w:val="clear" w:color="auto" w:fill="DBDBDB"/>
            <w:tcPrChange w:id="49" w:author="Gilles Teniou" w:date="2021-01-27T20:03:00Z">
              <w:tcPr>
                <w:tcW w:w="935" w:type="pct"/>
                <w:shd w:val="clear" w:color="auto" w:fill="DBDBDB"/>
              </w:tcPr>
            </w:tcPrChange>
          </w:tcPr>
          <w:p w14:paraId="576BF12E" w14:textId="77777777" w:rsidR="00B31416" w:rsidRPr="000B05DF" w:rsidRDefault="00B31416" w:rsidP="00877ED8">
            <w:pPr>
              <w:pStyle w:val="TAC"/>
              <w:rPr>
                <w:lang w:val="en-US"/>
              </w:rPr>
            </w:pPr>
            <w:ins w:id="50" w:author="Gilles Teniou" w:date="2021-01-27T20:03:00Z">
              <w:r>
                <w:rPr>
                  <w:lang w:val="en-US"/>
                </w:rPr>
                <w:t>Annex C.6.3</w:t>
              </w:r>
            </w:ins>
          </w:p>
        </w:tc>
        <w:tc>
          <w:tcPr>
            <w:tcW w:w="1925" w:type="pct"/>
            <w:shd w:val="clear" w:color="auto" w:fill="DBDBDB"/>
            <w:tcPrChange w:id="51" w:author="Gilles Teniou" w:date="2021-01-27T20:03:00Z">
              <w:tcPr>
                <w:tcW w:w="2152" w:type="pct"/>
                <w:shd w:val="clear" w:color="auto" w:fill="DBDBDB"/>
              </w:tcPr>
            </w:tcPrChange>
          </w:tcPr>
          <w:p w14:paraId="631051B1" w14:textId="77777777" w:rsidR="00B31416" w:rsidRPr="000B05DF" w:rsidRDefault="00B31416" w:rsidP="00877ED8">
            <w:pPr>
              <w:pStyle w:val="TAC"/>
              <w:rPr>
                <w:lang w:val="en-US"/>
              </w:rPr>
            </w:pPr>
          </w:p>
        </w:tc>
      </w:tr>
      <w:tr w:rsidR="00B31416" w14:paraId="1EB6658E" w14:textId="77777777" w:rsidTr="00877ED8">
        <w:tc>
          <w:tcPr>
            <w:tcW w:w="652" w:type="pct"/>
            <w:tcBorders>
              <w:left w:val="single" w:sz="4" w:space="0" w:color="FFFFFF"/>
            </w:tcBorders>
            <w:shd w:val="clear" w:color="auto" w:fill="A5A5A5"/>
            <w:tcPrChange w:id="52" w:author="Gilles Teniou" w:date="2021-01-27T20:03:00Z">
              <w:tcPr>
                <w:tcW w:w="652" w:type="pct"/>
                <w:tcBorders>
                  <w:left w:val="single" w:sz="4" w:space="0" w:color="FFFFFF"/>
                  <w:bottom w:val="single" w:sz="4" w:space="0" w:color="FFFFFF"/>
                </w:tcBorders>
                <w:shd w:val="clear" w:color="auto" w:fill="A5A5A5"/>
              </w:tcPr>
            </w:tcPrChange>
          </w:tcPr>
          <w:p w14:paraId="1727E29E" w14:textId="77777777" w:rsidR="00B31416" w:rsidRPr="000B05DF" w:rsidRDefault="00B31416" w:rsidP="00877ED8">
            <w:pPr>
              <w:pStyle w:val="TAH"/>
              <w:rPr>
                <w:b w:val="0"/>
                <w:bCs/>
                <w:color w:val="FFFFFF"/>
                <w:lang w:val="en-US"/>
              </w:rPr>
            </w:pPr>
            <w:ins w:id="53" w:author="Gilles Teniou" w:date="2021-01-27T20:03:00Z">
              <w:r w:rsidRPr="000B05DF">
                <w:rPr>
                  <w:b w:val="0"/>
                  <w:bCs/>
                  <w:color w:val="FFFFFF"/>
                  <w:lang w:val="en-US"/>
                </w:rPr>
                <w:t>S</w:t>
              </w:r>
              <w:r>
                <w:rPr>
                  <w:b w:val="0"/>
                  <w:bCs/>
                  <w:color w:val="FFFFFF"/>
                  <w:lang w:val="en-US"/>
                </w:rPr>
                <w:t>3</w:t>
              </w:r>
              <w:r w:rsidRPr="000B05DF">
                <w:rPr>
                  <w:b w:val="0"/>
                  <w:bCs/>
                  <w:color w:val="FFFFFF"/>
                  <w:lang w:val="en-US"/>
                </w:rPr>
                <w:t>-R</w:t>
              </w:r>
              <w:r>
                <w:rPr>
                  <w:b w:val="0"/>
                  <w:bCs/>
                  <w:color w:val="FFFFFF"/>
                  <w:lang w:val="en-US"/>
                </w:rPr>
                <w:t>6</w:t>
              </w:r>
            </w:ins>
            <w:del w:id="54" w:author="Gilles Teniou" w:date="2021-01-27T20:03:00Z">
              <w:r w:rsidRPr="000B05DF" w:rsidDel="00C9281E">
                <w:rPr>
                  <w:b w:val="0"/>
                  <w:bCs/>
                  <w:color w:val="FFFFFF"/>
                  <w:lang w:val="en-US"/>
                </w:rPr>
                <w:delText>S</w:delText>
              </w:r>
              <w:r w:rsidDel="00C9281E">
                <w:rPr>
                  <w:b w:val="0"/>
                  <w:bCs/>
                  <w:color w:val="FFFFFF"/>
                  <w:lang w:val="en-US"/>
                </w:rPr>
                <w:delText>3</w:delText>
              </w:r>
              <w:r w:rsidRPr="000B05DF" w:rsidDel="00C9281E">
                <w:rPr>
                  <w:b w:val="0"/>
                  <w:bCs/>
                  <w:color w:val="FFFFFF"/>
                  <w:lang w:val="en-US"/>
                </w:rPr>
                <w:delText>-R</w:delText>
              </w:r>
              <w:r w:rsidDel="00C9281E">
                <w:rPr>
                  <w:b w:val="0"/>
                  <w:bCs/>
                  <w:color w:val="FFFFFF"/>
                  <w:lang w:val="en-US"/>
                </w:rPr>
                <w:delText>6</w:delText>
              </w:r>
            </w:del>
          </w:p>
        </w:tc>
        <w:tc>
          <w:tcPr>
            <w:tcW w:w="1632" w:type="pct"/>
            <w:shd w:val="clear" w:color="auto" w:fill="EDEDED"/>
            <w:tcPrChange w:id="55" w:author="Gilles Teniou" w:date="2021-01-27T20:03:00Z">
              <w:tcPr>
                <w:tcW w:w="1261" w:type="pct"/>
                <w:shd w:val="clear" w:color="auto" w:fill="EDEDED"/>
              </w:tcPr>
            </w:tcPrChange>
          </w:tcPr>
          <w:p w14:paraId="702D8DFA" w14:textId="77777777" w:rsidR="00B31416" w:rsidRPr="000B05DF" w:rsidRDefault="00B31416" w:rsidP="00877ED8">
            <w:pPr>
              <w:pStyle w:val="TAC"/>
              <w:rPr>
                <w:lang w:val="en-US"/>
              </w:rPr>
            </w:pPr>
            <w:ins w:id="56" w:author="Gilles Teniou" w:date="2021-01-27T20:03:00Z">
              <w:r>
                <w:rPr>
                  <w:lang w:val="en-US"/>
                </w:rPr>
                <w:t>TextMixTransitions-4K-8bit</w:t>
              </w:r>
            </w:ins>
          </w:p>
        </w:tc>
        <w:tc>
          <w:tcPr>
            <w:tcW w:w="791" w:type="pct"/>
            <w:shd w:val="clear" w:color="auto" w:fill="EDEDED"/>
            <w:tcPrChange w:id="57" w:author="Gilles Teniou" w:date="2021-01-27T20:03:00Z">
              <w:tcPr>
                <w:tcW w:w="935" w:type="pct"/>
                <w:shd w:val="clear" w:color="auto" w:fill="EDEDED"/>
              </w:tcPr>
            </w:tcPrChange>
          </w:tcPr>
          <w:p w14:paraId="1EACB412" w14:textId="77777777" w:rsidR="00B31416" w:rsidRPr="000B05DF" w:rsidRDefault="00B31416" w:rsidP="00877ED8">
            <w:pPr>
              <w:pStyle w:val="TAC"/>
              <w:rPr>
                <w:lang w:val="en-US"/>
              </w:rPr>
            </w:pPr>
            <w:ins w:id="58" w:author="Gilles Teniou" w:date="2021-01-27T20:03:00Z">
              <w:r>
                <w:rPr>
                  <w:lang w:val="en-US"/>
                </w:rPr>
                <w:t>Annex C.6.3</w:t>
              </w:r>
            </w:ins>
          </w:p>
        </w:tc>
        <w:tc>
          <w:tcPr>
            <w:tcW w:w="1925" w:type="pct"/>
            <w:shd w:val="clear" w:color="auto" w:fill="EDEDED"/>
            <w:tcPrChange w:id="59" w:author="Gilles Teniou" w:date="2021-01-27T20:03:00Z">
              <w:tcPr>
                <w:tcW w:w="2152" w:type="pct"/>
                <w:shd w:val="clear" w:color="auto" w:fill="EDEDED"/>
              </w:tcPr>
            </w:tcPrChange>
          </w:tcPr>
          <w:p w14:paraId="6284E0F1" w14:textId="77777777" w:rsidR="00B31416" w:rsidRPr="000B05DF" w:rsidRDefault="00B31416" w:rsidP="00877ED8">
            <w:pPr>
              <w:pStyle w:val="TAC"/>
              <w:rPr>
                <w:lang w:val="en-US"/>
              </w:rPr>
            </w:pPr>
          </w:p>
        </w:tc>
      </w:tr>
      <w:tr w:rsidR="00B31416" w14:paraId="71CFB1E6" w14:textId="77777777" w:rsidTr="00877ED8">
        <w:trPr>
          <w:ins w:id="60" w:author="Gilles Teniou" w:date="2021-01-27T20:02:00Z"/>
        </w:trPr>
        <w:tc>
          <w:tcPr>
            <w:tcW w:w="652" w:type="pct"/>
            <w:tcBorders>
              <w:left w:val="single" w:sz="4" w:space="0" w:color="FFFFFF"/>
            </w:tcBorders>
            <w:shd w:val="clear" w:color="auto" w:fill="A5A5A5"/>
            <w:tcPrChange w:id="61" w:author="Gilles Teniou" w:date="2021-01-27T20:03:00Z">
              <w:tcPr>
                <w:tcW w:w="652" w:type="pct"/>
                <w:tcBorders>
                  <w:left w:val="single" w:sz="4" w:space="0" w:color="FFFFFF"/>
                  <w:bottom w:val="single" w:sz="4" w:space="0" w:color="FFFFFF"/>
                </w:tcBorders>
                <w:shd w:val="clear" w:color="auto" w:fill="A5A5A5"/>
              </w:tcPr>
            </w:tcPrChange>
          </w:tcPr>
          <w:p w14:paraId="5662B08E" w14:textId="77777777" w:rsidR="00B31416" w:rsidRPr="000B05DF" w:rsidRDefault="00B31416" w:rsidP="00877ED8">
            <w:pPr>
              <w:pStyle w:val="TAH"/>
              <w:rPr>
                <w:ins w:id="62" w:author="Gilles Teniou" w:date="2021-01-27T20:02:00Z"/>
                <w:b w:val="0"/>
                <w:bCs/>
                <w:color w:val="FFFFFF"/>
                <w:lang w:val="en-US"/>
              </w:rPr>
            </w:pPr>
            <w:ins w:id="63" w:author="Gilles Teniou" w:date="2021-01-27T20:03:00Z">
              <w:r>
                <w:rPr>
                  <w:b w:val="0"/>
                  <w:bCs/>
                  <w:color w:val="FFFFFF"/>
                  <w:lang w:val="en-US"/>
                </w:rPr>
                <w:t>S3-R7</w:t>
              </w:r>
            </w:ins>
          </w:p>
        </w:tc>
        <w:tc>
          <w:tcPr>
            <w:tcW w:w="1632" w:type="pct"/>
            <w:shd w:val="clear" w:color="auto" w:fill="EDEDED"/>
            <w:tcPrChange w:id="64" w:author="Gilles Teniou" w:date="2021-01-27T20:03:00Z">
              <w:tcPr>
                <w:tcW w:w="1261" w:type="pct"/>
                <w:shd w:val="clear" w:color="auto" w:fill="EDEDED"/>
              </w:tcPr>
            </w:tcPrChange>
          </w:tcPr>
          <w:p w14:paraId="231C2BBA" w14:textId="77777777" w:rsidR="00B31416" w:rsidRPr="000B05DF" w:rsidRDefault="00B31416" w:rsidP="00877ED8">
            <w:pPr>
              <w:pStyle w:val="TAC"/>
              <w:rPr>
                <w:ins w:id="65" w:author="Gilles Teniou" w:date="2021-01-27T20:02:00Z"/>
                <w:lang w:val="en-US"/>
              </w:rPr>
            </w:pPr>
            <w:ins w:id="66" w:author="Gilles Teniou" w:date="2021-01-27T20:03:00Z">
              <w:r>
                <w:rPr>
                  <w:lang w:val="en-US"/>
                </w:rPr>
                <w:t>TextMixTransitions-FullHD-10bit</w:t>
              </w:r>
            </w:ins>
          </w:p>
        </w:tc>
        <w:tc>
          <w:tcPr>
            <w:tcW w:w="791" w:type="pct"/>
            <w:shd w:val="clear" w:color="auto" w:fill="EDEDED"/>
            <w:tcPrChange w:id="67" w:author="Gilles Teniou" w:date="2021-01-27T20:03:00Z">
              <w:tcPr>
                <w:tcW w:w="935" w:type="pct"/>
                <w:shd w:val="clear" w:color="auto" w:fill="EDEDED"/>
              </w:tcPr>
            </w:tcPrChange>
          </w:tcPr>
          <w:p w14:paraId="0AC646E1" w14:textId="77777777" w:rsidR="00B31416" w:rsidRPr="000B05DF" w:rsidRDefault="00B31416" w:rsidP="00877ED8">
            <w:pPr>
              <w:pStyle w:val="TAC"/>
              <w:rPr>
                <w:ins w:id="68" w:author="Gilles Teniou" w:date="2021-01-27T20:02:00Z"/>
                <w:lang w:val="en-US"/>
              </w:rPr>
            </w:pPr>
            <w:ins w:id="69" w:author="Gilles Teniou" w:date="2021-01-27T20:03:00Z">
              <w:r>
                <w:rPr>
                  <w:lang w:val="en-US"/>
                </w:rPr>
                <w:t>Annex C.6.3</w:t>
              </w:r>
            </w:ins>
          </w:p>
        </w:tc>
        <w:tc>
          <w:tcPr>
            <w:tcW w:w="1925" w:type="pct"/>
            <w:shd w:val="clear" w:color="auto" w:fill="EDEDED"/>
            <w:tcPrChange w:id="70" w:author="Gilles Teniou" w:date="2021-01-27T20:03:00Z">
              <w:tcPr>
                <w:tcW w:w="2152" w:type="pct"/>
                <w:shd w:val="clear" w:color="auto" w:fill="EDEDED"/>
              </w:tcPr>
            </w:tcPrChange>
          </w:tcPr>
          <w:p w14:paraId="7399E413" w14:textId="77777777" w:rsidR="00B31416" w:rsidRPr="000B05DF" w:rsidRDefault="00B31416" w:rsidP="00877ED8">
            <w:pPr>
              <w:pStyle w:val="TAC"/>
              <w:rPr>
                <w:ins w:id="71" w:author="Gilles Teniou" w:date="2021-01-27T20:02:00Z"/>
                <w:lang w:val="en-US"/>
              </w:rPr>
            </w:pPr>
          </w:p>
        </w:tc>
      </w:tr>
      <w:tr w:rsidR="00B31416" w14:paraId="6496EC95" w14:textId="77777777" w:rsidTr="00877ED8">
        <w:trPr>
          <w:ins w:id="72" w:author="Gilles Teniou" w:date="2021-01-27T20:02:00Z"/>
        </w:trPr>
        <w:tc>
          <w:tcPr>
            <w:tcW w:w="652" w:type="pct"/>
            <w:tcBorders>
              <w:left w:val="single" w:sz="4" w:space="0" w:color="FFFFFF"/>
            </w:tcBorders>
            <w:shd w:val="clear" w:color="auto" w:fill="A5A5A5"/>
            <w:tcPrChange w:id="73" w:author="Gilles Teniou" w:date="2021-01-27T20:03:00Z">
              <w:tcPr>
                <w:tcW w:w="652" w:type="pct"/>
                <w:tcBorders>
                  <w:left w:val="single" w:sz="4" w:space="0" w:color="FFFFFF"/>
                  <w:bottom w:val="single" w:sz="4" w:space="0" w:color="FFFFFF"/>
                </w:tcBorders>
                <w:shd w:val="clear" w:color="auto" w:fill="A5A5A5"/>
              </w:tcPr>
            </w:tcPrChange>
          </w:tcPr>
          <w:p w14:paraId="47E8AE47" w14:textId="77777777" w:rsidR="00B31416" w:rsidRPr="000B05DF" w:rsidRDefault="00B31416" w:rsidP="00877ED8">
            <w:pPr>
              <w:pStyle w:val="TAH"/>
              <w:rPr>
                <w:ins w:id="74" w:author="Gilles Teniou" w:date="2021-01-27T20:02:00Z"/>
                <w:b w:val="0"/>
                <w:bCs/>
                <w:color w:val="FFFFFF"/>
                <w:lang w:val="en-US"/>
              </w:rPr>
            </w:pPr>
            <w:ins w:id="75" w:author="Gilles Teniou" w:date="2021-01-27T20:03:00Z">
              <w:r>
                <w:rPr>
                  <w:b w:val="0"/>
                  <w:bCs/>
                  <w:color w:val="FFFFFF"/>
                  <w:lang w:val="en-US"/>
                </w:rPr>
                <w:t>S3-R8</w:t>
              </w:r>
            </w:ins>
          </w:p>
        </w:tc>
        <w:tc>
          <w:tcPr>
            <w:tcW w:w="1632" w:type="pct"/>
            <w:shd w:val="clear" w:color="auto" w:fill="EDEDED"/>
            <w:tcPrChange w:id="76" w:author="Gilles Teniou" w:date="2021-01-27T20:03:00Z">
              <w:tcPr>
                <w:tcW w:w="1261" w:type="pct"/>
                <w:shd w:val="clear" w:color="auto" w:fill="EDEDED"/>
              </w:tcPr>
            </w:tcPrChange>
          </w:tcPr>
          <w:p w14:paraId="4472BF05" w14:textId="77777777" w:rsidR="00B31416" w:rsidRPr="000B05DF" w:rsidRDefault="00B31416" w:rsidP="00877ED8">
            <w:pPr>
              <w:pStyle w:val="TAC"/>
              <w:rPr>
                <w:ins w:id="77" w:author="Gilles Teniou" w:date="2021-01-27T20:02:00Z"/>
                <w:lang w:val="en-US"/>
              </w:rPr>
            </w:pPr>
            <w:ins w:id="78" w:author="Gilles Teniou" w:date="2021-01-27T20:03:00Z">
              <w:r>
                <w:rPr>
                  <w:lang w:val="en-US"/>
                </w:rPr>
                <w:t>TextMixTransitions-FullHD-8bit</w:t>
              </w:r>
            </w:ins>
          </w:p>
        </w:tc>
        <w:tc>
          <w:tcPr>
            <w:tcW w:w="791" w:type="pct"/>
            <w:shd w:val="clear" w:color="auto" w:fill="EDEDED"/>
            <w:tcPrChange w:id="79" w:author="Gilles Teniou" w:date="2021-01-27T20:03:00Z">
              <w:tcPr>
                <w:tcW w:w="935" w:type="pct"/>
                <w:shd w:val="clear" w:color="auto" w:fill="EDEDED"/>
              </w:tcPr>
            </w:tcPrChange>
          </w:tcPr>
          <w:p w14:paraId="01170BDF" w14:textId="77777777" w:rsidR="00B31416" w:rsidRPr="000B05DF" w:rsidRDefault="00B31416" w:rsidP="00877ED8">
            <w:pPr>
              <w:pStyle w:val="TAC"/>
              <w:rPr>
                <w:ins w:id="80" w:author="Gilles Teniou" w:date="2021-01-27T20:02:00Z"/>
                <w:lang w:val="en-US"/>
              </w:rPr>
            </w:pPr>
            <w:ins w:id="81" w:author="Gilles Teniou" w:date="2021-01-27T20:03:00Z">
              <w:r>
                <w:rPr>
                  <w:lang w:val="en-US"/>
                </w:rPr>
                <w:t>Annex C.6.3</w:t>
              </w:r>
            </w:ins>
          </w:p>
        </w:tc>
        <w:tc>
          <w:tcPr>
            <w:tcW w:w="1925" w:type="pct"/>
            <w:shd w:val="clear" w:color="auto" w:fill="EDEDED"/>
            <w:tcPrChange w:id="82" w:author="Gilles Teniou" w:date="2021-01-27T20:03:00Z">
              <w:tcPr>
                <w:tcW w:w="2152" w:type="pct"/>
                <w:shd w:val="clear" w:color="auto" w:fill="EDEDED"/>
              </w:tcPr>
            </w:tcPrChange>
          </w:tcPr>
          <w:p w14:paraId="6C2F1073" w14:textId="77777777" w:rsidR="00B31416" w:rsidRPr="000B05DF" w:rsidRDefault="00B31416" w:rsidP="00877ED8">
            <w:pPr>
              <w:pStyle w:val="TAC"/>
              <w:rPr>
                <w:ins w:id="83" w:author="Gilles Teniou" w:date="2021-01-27T20:02:00Z"/>
                <w:lang w:val="en-US"/>
              </w:rPr>
            </w:pPr>
          </w:p>
        </w:tc>
      </w:tr>
      <w:tr w:rsidR="00B31416" w14:paraId="46FA6D67" w14:textId="77777777" w:rsidTr="00877ED8">
        <w:trPr>
          <w:ins w:id="84" w:author="Gilles Teniou" w:date="2021-01-27T20:02:00Z"/>
        </w:trPr>
        <w:tc>
          <w:tcPr>
            <w:tcW w:w="652" w:type="pct"/>
            <w:tcBorders>
              <w:left w:val="single" w:sz="4" w:space="0" w:color="FFFFFF"/>
            </w:tcBorders>
            <w:shd w:val="clear" w:color="auto" w:fill="A5A5A5"/>
            <w:tcPrChange w:id="85" w:author="Gilles Teniou" w:date="2021-01-27T20:03:00Z">
              <w:tcPr>
                <w:tcW w:w="652" w:type="pct"/>
                <w:tcBorders>
                  <w:left w:val="single" w:sz="4" w:space="0" w:color="FFFFFF"/>
                  <w:bottom w:val="single" w:sz="4" w:space="0" w:color="FFFFFF"/>
                </w:tcBorders>
                <w:shd w:val="clear" w:color="auto" w:fill="A5A5A5"/>
              </w:tcPr>
            </w:tcPrChange>
          </w:tcPr>
          <w:p w14:paraId="0CFF0F96" w14:textId="77777777" w:rsidR="00B31416" w:rsidRPr="000B05DF" w:rsidRDefault="00B31416" w:rsidP="00877ED8">
            <w:pPr>
              <w:pStyle w:val="TAH"/>
              <w:rPr>
                <w:ins w:id="86" w:author="Gilles Teniou" w:date="2021-01-27T20:02:00Z"/>
                <w:b w:val="0"/>
                <w:bCs/>
                <w:color w:val="FFFFFF"/>
                <w:lang w:val="en-US"/>
              </w:rPr>
            </w:pPr>
            <w:ins w:id="87" w:author="Gilles Teniou" w:date="2021-01-27T20:03:00Z">
              <w:r>
                <w:rPr>
                  <w:b w:val="0"/>
                  <w:bCs/>
                  <w:color w:val="FFFFFF"/>
                  <w:lang w:val="en-US"/>
                </w:rPr>
                <w:t>S3-R9</w:t>
              </w:r>
            </w:ins>
          </w:p>
        </w:tc>
        <w:tc>
          <w:tcPr>
            <w:tcW w:w="1632" w:type="pct"/>
            <w:shd w:val="clear" w:color="auto" w:fill="EDEDED"/>
            <w:tcPrChange w:id="88" w:author="Gilles Teniou" w:date="2021-01-27T20:03:00Z">
              <w:tcPr>
                <w:tcW w:w="1261" w:type="pct"/>
                <w:shd w:val="clear" w:color="auto" w:fill="EDEDED"/>
              </w:tcPr>
            </w:tcPrChange>
          </w:tcPr>
          <w:p w14:paraId="30059FD8" w14:textId="77777777" w:rsidR="00B31416" w:rsidRPr="000B05DF" w:rsidRDefault="00B31416" w:rsidP="00877ED8">
            <w:pPr>
              <w:pStyle w:val="TAC"/>
              <w:rPr>
                <w:ins w:id="89" w:author="Gilles Teniou" w:date="2021-01-27T20:02:00Z"/>
                <w:lang w:val="en-US"/>
              </w:rPr>
            </w:pPr>
            <w:ins w:id="90" w:author="Gilles Teniou" w:date="2021-01-27T20:03:00Z">
              <w:r>
                <w:rPr>
                  <w:lang w:val="en-US"/>
                </w:rPr>
                <w:t>GraphicsMixSimple-4K-10bit</w:t>
              </w:r>
            </w:ins>
          </w:p>
        </w:tc>
        <w:tc>
          <w:tcPr>
            <w:tcW w:w="791" w:type="pct"/>
            <w:shd w:val="clear" w:color="auto" w:fill="EDEDED"/>
            <w:tcPrChange w:id="91" w:author="Gilles Teniou" w:date="2021-01-27T20:03:00Z">
              <w:tcPr>
                <w:tcW w:w="935" w:type="pct"/>
                <w:shd w:val="clear" w:color="auto" w:fill="EDEDED"/>
              </w:tcPr>
            </w:tcPrChange>
          </w:tcPr>
          <w:p w14:paraId="62D1FDB4" w14:textId="77777777" w:rsidR="00B31416" w:rsidRPr="000B05DF" w:rsidRDefault="00B31416" w:rsidP="00877ED8">
            <w:pPr>
              <w:pStyle w:val="TAC"/>
              <w:rPr>
                <w:ins w:id="92" w:author="Gilles Teniou" w:date="2021-01-27T20:02:00Z"/>
                <w:lang w:val="en-US"/>
              </w:rPr>
            </w:pPr>
            <w:ins w:id="93" w:author="Gilles Teniou" w:date="2021-01-27T20:03:00Z">
              <w:r>
                <w:rPr>
                  <w:lang w:val="en-US"/>
                </w:rPr>
                <w:t>Annex C.6.4</w:t>
              </w:r>
            </w:ins>
          </w:p>
        </w:tc>
        <w:tc>
          <w:tcPr>
            <w:tcW w:w="1925" w:type="pct"/>
            <w:shd w:val="clear" w:color="auto" w:fill="EDEDED"/>
            <w:tcPrChange w:id="94" w:author="Gilles Teniou" w:date="2021-01-27T20:03:00Z">
              <w:tcPr>
                <w:tcW w:w="2152" w:type="pct"/>
                <w:shd w:val="clear" w:color="auto" w:fill="EDEDED"/>
              </w:tcPr>
            </w:tcPrChange>
          </w:tcPr>
          <w:p w14:paraId="2CFED33C" w14:textId="77777777" w:rsidR="00B31416" w:rsidRPr="000B05DF" w:rsidRDefault="00B31416" w:rsidP="00877ED8">
            <w:pPr>
              <w:pStyle w:val="TAC"/>
              <w:rPr>
                <w:ins w:id="95" w:author="Gilles Teniou" w:date="2021-01-27T20:02:00Z"/>
                <w:lang w:val="en-US"/>
              </w:rPr>
            </w:pPr>
          </w:p>
        </w:tc>
      </w:tr>
      <w:tr w:rsidR="00B31416" w14:paraId="722CC97F" w14:textId="77777777" w:rsidTr="00877ED8">
        <w:trPr>
          <w:ins w:id="96" w:author="Gilles Teniou" w:date="2021-01-27T20:02:00Z"/>
        </w:trPr>
        <w:tc>
          <w:tcPr>
            <w:tcW w:w="652" w:type="pct"/>
            <w:tcBorders>
              <w:left w:val="single" w:sz="4" w:space="0" w:color="FFFFFF"/>
            </w:tcBorders>
            <w:shd w:val="clear" w:color="auto" w:fill="A5A5A5"/>
            <w:tcPrChange w:id="97" w:author="Gilles Teniou" w:date="2021-01-27T20:03:00Z">
              <w:tcPr>
                <w:tcW w:w="652" w:type="pct"/>
                <w:tcBorders>
                  <w:left w:val="single" w:sz="4" w:space="0" w:color="FFFFFF"/>
                  <w:bottom w:val="single" w:sz="4" w:space="0" w:color="FFFFFF"/>
                </w:tcBorders>
                <w:shd w:val="clear" w:color="auto" w:fill="A5A5A5"/>
              </w:tcPr>
            </w:tcPrChange>
          </w:tcPr>
          <w:p w14:paraId="1043E2A3" w14:textId="77777777" w:rsidR="00B31416" w:rsidRPr="000B05DF" w:rsidRDefault="00B31416" w:rsidP="00877ED8">
            <w:pPr>
              <w:pStyle w:val="TAH"/>
              <w:rPr>
                <w:ins w:id="98" w:author="Gilles Teniou" w:date="2021-01-27T20:02:00Z"/>
                <w:b w:val="0"/>
                <w:bCs/>
                <w:color w:val="FFFFFF"/>
                <w:lang w:val="en-US"/>
              </w:rPr>
            </w:pPr>
            <w:ins w:id="99" w:author="Gilles Teniou" w:date="2021-01-27T20:03:00Z">
              <w:r>
                <w:rPr>
                  <w:b w:val="0"/>
                  <w:bCs/>
                  <w:color w:val="FFFFFF"/>
                  <w:lang w:val="en-US"/>
                </w:rPr>
                <w:t>S3-R10</w:t>
              </w:r>
            </w:ins>
          </w:p>
        </w:tc>
        <w:tc>
          <w:tcPr>
            <w:tcW w:w="1632" w:type="pct"/>
            <w:shd w:val="clear" w:color="auto" w:fill="EDEDED"/>
            <w:tcPrChange w:id="100" w:author="Gilles Teniou" w:date="2021-01-27T20:03:00Z">
              <w:tcPr>
                <w:tcW w:w="1261" w:type="pct"/>
                <w:shd w:val="clear" w:color="auto" w:fill="EDEDED"/>
              </w:tcPr>
            </w:tcPrChange>
          </w:tcPr>
          <w:p w14:paraId="175A2F01" w14:textId="77777777" w:rsidR="00B31416" w:rsidRPr="000B05DF" w:rsidRDefault="00B31416" w:rsidP="00877ED8">
            <w:pPr>
              <w:pStyle w:val="TAC"/>
              <w:rPr>
                <w:ins w:id="101" w:author="Gilles Teniou" w:date="2021-01-27T20:02:00Z"/>
                <w:lang w:val="en-US"/>
              </w:rPr>
            </w:pPr>
            <w:ins w:id="102" w:author="Gilles Teniou" w:date="2021-01-27T20:03:00Z">
              <w:r>
                <w:rPr>
                  <w:lang w:val="en-US"/>
                </w:rPr>
                <w:t>GraphicsMixSimple-4K-8bit</w:t>
              </w:r>
            </w:ins>
          </w:p>
        </w:tc>
        <w:tc>
          <w:tcPr>
            <w:tcW w:w="791" w:type="pct"/>
            <w:shd w:val="clear" w:color="auto" w:fill="EDEDED"/>
            <w:tcPrChange w:id="103" w:author="Gilles Teniou" w:date="2021-01-27T20:03:00Z">
              <w:tcPr>
                <w:tcW w:w="935" w:type="pct"/>
                <w:shd w:val="clear" w:color="auto" w:fill="EDEDED"/>
              </w:tcPr>
            </w:tcPrChange>
          </w:tcPr>
          <w:p w14:paraId="79C9FE25" w14:textId="77777777" w:rsidR="00B31416" w:rsidRPr="000B05DF" w:rsidRDefault="00B31416" w:rsidP="00877ED8">
            <w:pPr>
              <w:pStyle w:val="TAC"/>
              <w:rPr>
                <w:ins w:id="104" w:author="Gilles Teniou" w:date="2021-01-27T20:02:00Z"/>
                <w:lang w:val="en-US"/>
              </w:rPr>
            </w:pPr>
            <w:ins w:id="105" w:author="Gilles Teniou" w:date="2021-01-27T20:03:00Z">
              <w:r>
                <w:rPr>
                  <w:lang w:val="en-US"/>
                </w:rPr>
                <w:t>Annex C.6.4</w:t>
              </w:r>
            </w:ins>
          </w:p>
        </w:tc>
        <w:tc>
          <w:tcPr>
            <w:tcW w:w="1925" w:type="pct"/>
            <w:shd w:val="clear" w:color="auto" w:fill="EDEDED"/>
            <w:tcPrChange w:id="106" w:author="Gilles Teniou" w:date="2021-01-27T20:03:00Z">
              <w:tcPr>
                <w:tcW w:w="2152" w:type="pct"/>
                <w:shd w:val="clear" w:color="auto" w:fill="EDEDED"/>
              </w:tcPr>
            </w:tcPrChange>
          </w:tcPr>
          <w:p w14:paraId="5527C7E7" w14:textId="77777777" w:rsidR="00B31416" w:rsidRPr="000B05DF" w:rsidRDefault="00B31416" w:rsidP="00877ED8">
            <w:pPr>
              <w:pStyle w:val="TAC"/>
              <w:rPr>
                <w:ins w:id="107" w:author="Gilles Teniou" w:date="2021-01-27T20:02:00Z"/>
                <w:lang w:val="en-US"/>
              </w:rPr>
            </w:pPr>
          </w:p>
        </w:tc>
      </w:tr>
      <w:tr w:rsidR="00B31416" w14:paraId="05A24031" w14:textId="77777777" w:rsidTr="00877ED8">
        <w:trPr>
          <w:ins w:id="108" w:author="Gilles Teniou" w:date="2021-01-27T20:02:00Z"/>
        </w:trPr>
        <w:tc>
          <w:tcPr>
            <w:tcW w:w="652" w:type="pct"/>
            <w:tcBorders>
              <w:left w:val="single" w:sz="4" w:space="0" w:color="FFFFFF"/>
            </w:tcBorders>
            <w:shd w:val="clear" w:color="auto" w:fill="A5A5A5"/>
            <w:tcPrChange w:id="109" w:author="Gilles Teniou" w:date="2021-01-27T20:03:00Z">
              <w:tcPr>
                <w:tcW w:w="652" w:type="pct"/>
                <w:tcBorders>
                  <w:left w:val="single" w:sz="4" w:space="0" w:color="FFFFFF"/>
                  <w:bottom w:val="single" w:sz="4" w:space="0" w:color="FFFFFF"/>
                </w:tcBorders>
                <w:shd w:val="clear" w:color="auto" w:fill="A5A5A5"/>
              </w:tcPr>
            </w:tcPrChange>
          </w:tcPr>
          <w:p w14:paraId="3B3B1282" w14:textId="77777777" w:rsidR="00B31416" w:rsidRPr="000B05DF" w:rsidRDefault="00B31416" w:rsidP="00877ED8">
            <w:pPr>
              <w:pStyle w:val="TAH"/>
              <w:rPr>
                <w:ins w:id="110" w:author="Gilles Teniou" w:date="2021-01-27T20:02:00Z"/>
                <w:b w:val="0"/>
                <w:bCs/>
                <w:color w:val="FFFFFF"/>
                <w:lang w:val="en-US"/>
              </w:rPr>
            </w:pPr>
            <w:ins w:id="111" w:author="Gilles Teniou" w:date="2021-01-27T20:03:00Z">
              <w:r>
                <w:rPr>
                  <w:b w:val="0"/>
                  <w:bCs/>
                  <w:color w:val="FFFFFF"/>
                  <w:lang w:val="en-US"/>
                </w:rPr>
                <w:t>S3-R11</w:t>
              </w:r>
            </w:ins>
          </w:p>
        </w:tc>
        <w:tc>
          <w:tcPr>
            <w:tcW w:w="1632" w:type="pct"/>
            <w:shd w:val="clear" w:color="auto" w:fill="EDEDED"/>
            <w:tcPrChange w:id="112" w:author="Gilles Teniou" w:date="2021-01-27T20:03:00Z">
              <w:tcPr>
                <w:tcW w:w="1261" w:type="pct"/>
                <w:shd w:val="clear" w:color="auto" w:fill="EDEDED"/>
              </w:tcPr>
            </w:tcPrChange>
          </w:tcPr>
          <w:p w14:paraId="6441EB5A" w14:textId="77777777" w:rsidR="00B31416" w:rsidRPr="000B05DF" w:rsidRDefault="00B31416" w:rsidP="00877ED8">
            <w:pPr>
              <w:pStyle w:val="TAC"/>
              <w:rPr>
                <w:ins w:id="113" w:author="Gilles Teniou" w:date="2021-01-27T20:02:00Z"/>
                <w:lang w:val="en-US"/>
              </w:rPr>
            </w:pPr>
            <w:ins w:id="114" w:author="Gilles Teniou" w:date="2021-01-27T20:03:00Z">
              <w:r>
                <w:rPr>
                  <w:lang w:val="en-US"/>
                </w:rPr>
                <w:t>GraphicsMixSimple-FullHD-10bit</w:t>
              </w:r>
            </w:ins>
          </w:p>
        </w:tc>
        <w:tc>
          <w:tcPr>
            <w:tcW w:w="791" w:type="pct"/>
            <w:shd w:val="clear" w:color="auto" w:fill="EDEDED"/>
            <w:tcPrChange w:id="115" w:author="Gilles Teniou" w:date="2021-01-27T20:03:00Z">
              <w:tcPr>
                <w:tcW w:w="935" w:type="pct"/>
                <w:shd w:val="clear" w:color="auto" w:fill="EDEDED"/>
              </w:tcPr>
            </w:tcPrChange>
          </w:tcPr>
          <w:p w14:paraId="4FEECBA3" w14:textId="77777777" w:rsidR="00B31416" w:rsidRPr="000B05DF" w:rsidRDefault="00B31416" w:rsidP="00877ED8">
            <w:pPr>
              <w:pStyle w:val="TAC"/>
              <w:rPr>
                <w:ins w:id="116" w:author="Gilles Teniou" w:date="2021-01-27T20:02:00Z"/>
                <w:lang w:val="en-US"/>
              </w:rPr>
            </w:pPr>
            <w:ins w:id="117" w:author="Gilles Teniou" w:date="2021-01-27T20:03:00Z">
              <w:r>
                <w:rPr>
                  <w:lang w:val="en-US"/>
                </w:rPr>
                <w:t>Annex C.6.4</w:t>
              </w:r>
            </w:ins>
          </w:p>
        </w:tc>
        <w:tc>
          <w:tcPr>
            <w:tcW w:w="1925" w:type="pct"/>
            <w:shd w:val="clear" w:color="auto" w:fill="EDEDED"/>
            <w:tcPrChange w:id="118" w:author="Gilles Teniou" w:date="2021-01-27T20:03:00Z">
              <w:tcPr>
                <w:tcW w:w="2152" w:type="pct"/>
                <w:shd w:val="clear" w:color="auto" w:fill="EDEDED"/>
              </w:tcPr>
            </w:tcPrChange>
          </w:tcPr>
          <w:p w14:paraId="1707144B" w14:textId="77777777" w:rsidR="00B31416" w:rsidRPr="000B05DF" w:rsidRDefault="00B31416" w:rsidP="00877ED8">
            <w:pPr>
              <w:pStyle w:val="TAC"/>
              <w:rPr>
                <w:ins w:id="119" w:author="Gilles Teniou" w:date="2021-01-27T20:02:00Z"/>
                <w:lang w:val="en-US"/>
              </w:rPr>
            </w:pPr>
          </w:p>
        </w:tc>
      </w:tr>
      <w:tr w:rsidR="00B31416" w14:paraId="471A9CF6" w14:textId="77777777" w:rsidTr="00877ED8">
        <w:trPr>
          <w:ins w:id="120" w:author="Gilles Teniou" w:date="2021-01-27T20:02:00Z"/>
        </w:trPr>
        <w:tc>
          <w:tcPr>
            <w:tcW w:w="652" w:type="pct"/>
            <w:tcBorders>
              <w:left w:val="single" w:sz="4" w:space="0" w:color="FFFFFF"/>
            </w:tcBorders>
            <w:shd w:val="clear" w:color="auto" w:fill="A5A5A5"/>
            <w:tcPrChange w:id="121" w:author="Gilles Teniou" w:date="2021-01-27T20:03:00Z">
              <w:tcPr>
                <w:tcW w:w="652" w:type="pct"/>
                <w:tcBorders>
                  <w:left w:val="single" w:sz="4" w:space="0" w:color="FFFFFF"/>
                  <w:bottom w:val="single" w:sz="4" w:space="0" w:color="FFFFFF"/>
                </w:tcBorders>
                <w:shd w:val="clear" w:color="auto" w:fill="A5A5A5"/>
              </w:tcPr>
            </w:tcPrChange>
          </w:tcPr>
          <w:p w14:paraId="3C853B18" w14:textId="77777777" w:rsidR="00B31416" w:rsidRPr="000B05DF" w:rsidRDefault="00B31416" w:rsidP="00877ED8">
            <w:pPr>
              <w:pStyle w:val="TAH"/>
              <w:rPr>
                <w:ins w:id="122" w:author="Gilles Teniou" w:date="2021-01-27T20:02:00Z"/>
                <w:b w:val="0"/>
                <w:bCs/>
                <w:color w:val="FFFFFF"/>
                <w:lang w:val="en-US"/>
              </w:rPr>
            </w:pPr>
            <w:ins w:id="123" w:author="Gilles Teniou" w:date="2021-01-27T20:03:00Z">
              <w:r>
                <w:rPr>
                  <w:b w:val="0"/>
                  <w:bCs/>
                  <w:color w:val="FFFFFF"/>
                  <w:lang w:val="en-US"/>
                </w:rPr>
                <w:t>S3-R12</w:t>
              </w:r>
            </w:ins>
          </w:p>
        </w:tc>
        <w:tc>
          <w:tcPr>
            <w:tcW w:w="1632" w:type="pct"/>
            <w:shd w:val="clear" w:color="auto" w:fill="EDEDED"/>
            <w:tcPrChange w:id="124" w:author="Gilles Teniou" w:date="2021-01-27T20:03:00Z">
              <w:tcPr>
                <w:tcW w:w="1261" w:type="pct"/>
                <w:shd w:val="clear" w:color="auto" w:fill="EDEDED"/>
              </w:tcPr>
            </w:tcPrChange>
          </w:tcPr>
          <w:p w14:paraId="5E38D066" w14:textId="77777777" w:rsidR="00B31416" w:rsidRPr="000B05DF" w:rsidRDefault="00B31416" w:rsidP="00877ED8">
            <w:pPr>
              <w:pStyle w:val="TAC"/>
              <w:rPr>
                <w:ins w:id="125" w:author="Gilles Teniou" w:date="2021-01-27T20:02:00Z"/>
                <w:lang w:val="en-US"/>
              </w:rPr>
            </w:pPr>
            <w:ins w:id="126" w:author="Gilles Teniou" w:date="2021-01-27T20:03:00Z">
              <w:r>
                <w:rPr>
                  <w:lang w:val="en-US"/>
                </w:rPr>
                <w:t>GraphicsMixSimple-FullHD-8bit</w:t>
              </w:r>
            </w:ins>
          </w:p>
        </w:tc>
        <w:tc>
          <w:tcPr>
            <w:tcW w:w="791" w:type="pct"/>
            <w:shd w:val="clear" w:color="auto" w:fill="EDEDED"/>
            <w:tcPrChange w:id="127" w:author="Gilles Teniou" w:date="2021-01-27T20:03:00Z">
              <w:tcPr>
                <w:tcW w:w="935" w:type="pct"/>
                <w:shd w:val="clear" w:color="auto" w:fill="EDEDED"/>
              </w:tcPr>
            </w:tcPrChange>
          </w:tcPr>
          <w:p w14:paraId="449FBA3D" w14:textId="77777777" w:rsidR="00B31416" w:rsidRPr="000B05DF" w:rsidRDefault="00B31416" w:rsidP="00877ED8">
            <w:pPr>
              <w:pStyle w:val="TAC"/>
              <w:rPr>
                <w:ins w:id="128" w:author="Gilles Teniou" w:date="2021-01-27T20:02:00Z"/>
                <w:lang w:val="en-US"/>
              </w:rPr>
            </w:pPr>
            <w:ins w:id="129" w:author="Gilles Teniou" w:date="2021-01-27T20:03:00Z">
              <w:r>
                <w:rPr>
                  <w:lang w:val="en-US"/>
                </w:rPr>
                <w:t>Annex C.6.4</w:t>
              </w:r>
            </w:ins>
          </w:p>
        </w:tc>
        <w:tc>
          <w:tcPr>
            <w:tcW w:w="1925" w:type="pct"/>
            <w:shd w:val="clear" w:color="auto" w:fill="EDEDED"/>
            <w:tcPrChange w:id="130" w:author="Gilles Teniou" w:date="2021-01-27T20:03:00Z">
              <w:tcPr>
                <w:tcW w:w="2152" w:type="pct"/>
                <w:shd w:val="clear" w:color="auto" w:fill="EDEDED"/>
              </w:tcPr>
            </w:tcPrChange>
          </w:tcPr>
          <w:p w14:paraId="3EB88031" w14:textId="77777777" w:rsidR="00B31416" w:rsidRPr="000B05DF" w:rsidRDefault="00B31416" w:rsidP="00877ED8">
            <w:pPr>
              <w:pStyle w:val="TAC"/>
              <w:rPr>
                <w:ins w:id="131" w:author="Gilles Teniou" w:date="2021-01-27T20:02:00Z"/>
                <w:lang w:val="en-US"/>
              </w:rPr>
            </w:pPr>
          </w:p>
        </w:tc>
      </w:tr>
      <w:tr w:rsidR="00B31416" w14:paraId="1EBEB7A8" w14:textId="77777777" w:rsidTr="00877ED8">
        <w:trPr>
          <w:ins w:id="132" w:author="Gilles Teniou" w:date="2021-01-27T20:02:00Z"/>
        </w:trPr>
        <w:tc>
          <w:tcPr>
            <w:tcW w:w="652" w:type="pct"/>
            <w:tcBorders>
              <w:left w:val="single" w:sz="4" w:space="0" w:color="FFFFFF"/>
            </w:tcBorders>
            <w:shd w:val="clear" w:color="auto" w:fill="A5A5A5"/>
            <w:tcPrChange w:id="133" w:author="Gilles Teniou" w:date="2021-01-27T20:03:00Z">
              <w:tcPr>
                <w:tcW w:w="652" w:type="pct"/>
                <w:tcBorders>
                  <w:left w:val="single" w:sz="4" w:space="0" w:color="FFFFFF"/>
                  <w:bottom w:val="single" w:sz="4" w:space="0" w:color="FFFFFF"/>
                </w:tcBorders>
                <w:shd w:val="clear" w:color="auto" w:fill="A5A5A5"/>
              </w:tcPr>
            </w:tcPrChange>
          </w:tcPr>
          <w:p w14:paraId="630455F1" w14:textId="77777777" w:rsidR="00B31416" w:rsidRPr="000B05DF" w:rsidRDefault="00B31416" w:rsidP="00877ED8">
            <w:pPr>
              <w:pStyle w:val="TAH"/>
              <w:rPr>
                <w:ins w:id="134" w:author="Gilles Teniou" w:date="2021-01-27T20:02:00Z"/>
                <w:b w:val="0"/>
                <w:bCs/>
                <w:color w:val="FFFFFF"/>
                <w:lang w:val="en-US"/>
              </w:rPr>
            </w:pPr>
            <w:ins w:id="135" w:author="Gilles Teniou" w:date="2021-01-27T20:03:00Z">
              <w:r>
                <w:rPr>
                  <w:b w:val="0"/>
                  <w:bCs/>
                  <w:color w:val="FFFFFF"/>
                  <w:lang w:val="en-US"/>
                </w:rPr>
                <w:t>S3-R13</w:t>
              </w:r>
            </w:ins>
          </w:p>
        </w:tc>
        <w:tc>
          <w:tcPr>
            <w:tcW w:w="1632" w:type="pct"/>
            <w:shd w:val="clear" w:color="auto" w:fill="EDEDED"/>
            <w:tcPrChange w:id="136" w:author="Gilles Teniou" w:date="2021-01-27T20:03:00Z">
              <w:tcPr>
                <w:tcW w:w="1261" w:type="pct"/>
                <w:shd w:val="clear" w:color="auto" w:fill="EDEDED"/>
              </w:tcPr>
            </w:tcPrChange>
          </w:tcPr>
          <w:p w14:paraId="3861F0D1" w14:textId="77777777" w:rsidR="00B31416" w:rsidRPr="000B05DF" w:rsidRDefault="00B31416" w:rsidP="00877ED8">
            <w:pPr>
              <w:pStyle w:val="TAC"/>
              <w:rPr>
                <w:ins w:id="137" w:author="Gilles Teniou" w:date="2021-01-27T20:02:00Z"/>
                <w:lang w:val="en-US"/>
              </w:rPr>
            </w:pPr>
            <w:ins w:id="138" w:author="Gilles Teniou" w:date="2021-01-27T20:03:00Z">
              <w:r>
                <w:rPr>
                  <w:lang w:val="en-US"/>
                </w:rPr>
                <w:t>GraphicsMixTransitions-4K-10bit</w:t>
              </w:r>
            </w:ins>
          </w:p>
        </w:tc>
        <w:tc>
          <w:tcPr>
            <w:tcW w:w="791" w:type="pct"/>
            <w:shd w:val="clear" w:color="auto" w:fill="EDEDED"/>
            <w:tcPrChange w:id="139" w:author="Gilles Teniou" w:date="2021-01-27T20:03:00Z">
              <w:tcPr>
                <w:tcW w:w="935" w:type="pct"/>
                <w:shd w:val="clear" w:color="auto" w:fill="EDEDED"/>
              </w:tcPr>
            </w:tcPrChange>
          </w:tcPr>
          <w:p w14:paraId="20605BD8" w14:textId="77777777" w:rsidR="00B31416" w:rsidRPr="000B05DF" w:rsidRDefault="00B31416" w:rsidP="00877ED8">
            <w:pPr>
              <w:pStyle w:val="TAC"/>
              <w:rPr>
                <w:ins w:id="140" w:author="Gilles Teniou" w:date="2021-01-27T20:02:00Z"/>
                <w:lang w:val="en-US"/>
              </w:rPr>
            </w:pPr>
            <w:ins w:id="141" w:author="Gilles Teniou" w:date="2021-01-27T20:03:00Z">
              <w:r>
                <w:rPr>
                  <w:lang w:val="en-US"/>
                </w:rPr>
                <w:t>Annex C.6.5</w:t>
              </w:r>
            </w:ins>
          </w:p>
        </w:tc>
        <w:tc>
          <w:tcPr>
            <w:tcW w:w="1925" w:type="pct"/>
            <w:shd w:val="clear" w:color="auto" w:fill="EDEDED"/>
            <w:tcPrChange w:id="142" w:author="Gilles Teniou" w:date="2021-01-27T20:03:00Z">
              <w:tcPr>
                <w:tcW w:w="2152" w:type="pct"/>
                <w:shd w:val="clear" w:color="auto" w:fill="EDEDED"/>
              </w:tcPr>
            </w:tcPrChange>
          </w:tcPr>
          <w:p w14:paraId="2BB01FBF" w14:textId="77777777" w:rsidR="00B31416" w:rsidRPr="000B05DF" w:rsidRDefault="00B31416" w:rsidP="00877ED8">
            <w:pPr>
              <w:pStyle w:val="TAC"/>
              <w:rPr>
                <w:ins w:id="143" w:author="Gilles Teniou" w:date="2021-01-27T20:02:00Z"/>
                <w:lang w:val="en-US"/>
              </w:rPr>
            </w:pPr>
          </w:p>
        </w:tc>
      </w:tr>
      <w:tr w:rsidR="00B31416" w14:paraId="4F38DD68" w14:textId="77777777" w:rsidTr="00877ED8">
        <w:trPr>
          <w:ins w:id="144" w:author="Gilles Teniou" w:date="2021-01-27T20:02:00Z"/>
        </w:trPr>
        <w:tc>
          <w:tcPr>
            <w:tcW w:w="652" w:type="pct"/>
            <w:tcBorders>
              <w:left w:val="single" w:sz="4" w:space="0" w:color="FFFFFF"/>
            </w:tcBorders>
            <w:shd w:val="clear" w:color="auto" w:fill="A5A5A5"/>
            <w:tcPrChange w:id="145" w:author="Gilles Teniou" w:date="2021-01-27T20:03:00Z">
              <w:tcPr>
                <w:tcW w:w="652" w:type="pct"/>
                <w:tcBorders>
                  <w:left w:val="single" w:sz="4" w:space="0" w:color="FFFFFF"/>
                  <w:bottom w:val="single" w:sz="4" w:space="0" w:color="FFFFFF"/>
                </w:tcBorders>
                <w:shd w:val="clear" w:color="auto" w:fill="A5A5A5"/>
              </w:tcPr>
            </w:tcPrChange>
          </w:tcPr>
          <w:p w14:paraId="159876A2" w14:textId="77777777" w:rsidR="00B31416" w:rsidRPr="000B05DF" w:rsidRDefault="00B31416" w:rsidP="00877ED8">
            <w:pPr>
              <w:pStyle w:val="TAH"/>
              <w:rPr>
                <w:ins w:id="146" w:author="Gilles Teniou" w:date="2021-01-27T20:02:00Z"/>
                <w:b w:val="0"/>
                <w:bCs/>
                <w:color w:val="FFFFFF"/>
                <w:lang w:val="en-US"/>
              </w:rPr>
            </w:pPr>
            <w:ins w:id="147" w:author="Gilles Teniou" w:date="2021-01-27T20:03:00Z">
              <w:r>
                <w:rPr>
                  <w:b w:val="0"/>
                  <w:bCs/>
                  <w:color w:val="FFFFFF"/>
                  <w:lang w:val="en-US"/>
                </w:rPr>
                <w:t>S3-R14</w:t>
              </w:r>
            </w:ins>
          </w:p>
        </w:tc>
        <w:tc>
          <w:tcPr>
            <w:tcW w:w="1632" w:type="pct"/>
            <w:shd w:val="clear" w:color="auto" w:fill="EDEDED"/>
            <w:tcPrChange w:id="148" w:author="Gilles Teniou" w:date="2021-01-27T20:03:00Z">
              <w:tcPr>
                <w:tcW w:w="1261" w:type="pct"/>
                <w:shd w:val="clear" w:color="auto" w:fill="EDEDED"/>
              </w:tcPr>
            </w:tcPrChange>
          </w:tcPr>
          <w:p w14:paraId="150BED16" w14:textId="77777777" w:rsidR="00B31416" w:rsidRPr="000B05DF" w:rsidRDefault="00B31416" w:rsidP="00877ED8">
            <w:pPr>
              <w:pStyle w:val="TAC"/>
              <w:rPr>
                <w:ins w:id="149" w:author="Gilles Teniou" w:date="2021-01-27T20:02:00Z"/>
                <w:lang w:val="en-US"/>
              </w:rPr>
            </w:pPr>
            <w:ins w:id="150" w:author="Gilles Teniou" w:date="2021-01-27T20:03:00Z">
              <w:r>
                <w:rPr>
                  <w:lang w:val="en-US"/>
                </w:rPr>
                <w:t>GraphicsMixTransitions-4K-8bit</w:t>
              </w:r>
            </w:ins>
          </w:p>
        </w:tc>
        <w:tc>
          <w:tcPr>
            <w:tcW w:w="791" w:type="pct"/>
            <w:shd w:val="clear" w:color="auto" w:fill="EDEDED"/>
            <w:tcPrChange w:id="151" w:author="Gilles Teniou" w:date="2021-01-27T20:03:00Z">
              <w:tcPr>
                <w:tcW w:w="935" w:type="pct"/>
                <w:shd w:val="clear" w:color="auto" w:fill="EDEDED"/>
              </w:tcPr>
            </w:tcPrChange>
          </w:tcPr>
          <w:p w14:paraId="05931C5E" w14:textId="77777777" w:rsidR="00B31416" w:rsidRPr="000B05DF" w:rsidRDefault="00B31416" w:rsidP="00877ED8">
            <w:pPr>
              <w:pStyle w:val="TAC"/>
              <w:rPr>
                <w:ins w:id="152" w:author="Gilles Teniou" w:date="2021-01-27T20:02:00Z"/>
                <w:lang w:val="en-US"/>
              </w:rPr>
            </w:pPr>
            <w:ins w:id="153" w:author="Gilles Teniou" w:date="2021-01-27T20:03:00Z">
              <w:r>
                <w:rPr>
                  <w:lang w:val="en-US"/>
                </w:rPr>
                <w:t>Annex C.6.5</w:t>
              </w:r>
            </w:ins>
          </w:p>
        </w:tc>
        <w:tc>
          <w:tcPr>
            <w:tcW w:w="1925" w:type="pct"/>
            <w:shd w:val="clear" w:color="auto" w:fill="EDEDED"/>
            <w:tcPrChange w:id="154" w:author="Gilles Teniou" w:date="2021-01-27T20:03:00Z">
              <w:tcPr>
                <w:tcW w:w="2152" w:type="pct"/>
                <w:shd w:val="clear" w:color="auto" w:fill="EDEDED"/>
              </w:tcPr>
            </w:tcPrChange>
          </w:tcPr>
          <w:p w14:paraId="77B3FE8A" w14:textId="77777777" w:rsidR="00B31416" w:rsidRPr="000B05DF" w:rsidRDefault="00B31416" w:rsidP="00877ED8">
            <w:pPr>
              <w:pStyle w:val="TAC"/>
              <w:rPr>
                <w:ins w:id="155" w:author="Gilles Teniou" w:date="2021-01-27T20:02:00Z"/>
                <w:lang w:val="en-US"/>
              </w:rPr>
            </w:pPr>
          </w:p>
        </w:tc>
      </w:tr>
      <w:tr w:rsidR="00B31416" w14:paraId="6D5E2E9E" w14:textId="77777777" w:rsidTr="00877ED8">
        <w:trPr>
          <w:ins w:id="156" w:author="Gilles Teniou" w:date="2021-01-27T20:02:00Z"/>
        </w:trPr>
        <w:tc>
          <w:tcPr>
            <w:tcW w:w="652" w:type="pct"/>
            <w:tcBorders>
              <w:left w:val="single" w:sz="4" w:space="0" w:color="FFFFFF"/>
            </w:tcBorders>
            <w:shd w:val="clear" w:color="auto" w:fill="A5A5A5"/>
            <w:tcPrChange w:id="157" w:author="Gilles Teniou" w:date="2021-01-27T20:03:00Z">
              <w:tcPr>
                <w:tcW w:w="652" w:type="pct"/>
                <w:tcBorders>
                  <w:left w:val="single" w:sz="4" w:space="0" w:color="FFFFFF"/>
                  <w:bottom w:val="single" w:sz="4" w:space="0" w:color="FFFFFF"/>
                </w:tcBorders>
                <w:shd w:val="clear" w:color="auto" w:fill="A5A5A5"/>
              </w:tcPr>
            </w:tcPrChange>
          </w:tcPr>
          <w:p w14:paraId="5392C090" w14:textId="77777777" w:rsidR="00B31416" w:rsidRPr="000B05DF" w:rsidRDefault="00B31416" w:rsidP="00877ED8">
            <w:pPr>
              <w:pStyle w:val="TAH"/>
              <w:rPr>
                <w:ins w:id="158" w:author="Gilles Teniou" w:date="2021-01-27T20:02:00Z"/>
                <w:b w:val="0"/>
                <w:bCs/>
                <w:color w:val="FFFFFF"/>
                <w:lang w:val="en-US"/>
              </w:rPr>
            </w:pPr>
            <w:ins w:id="159" w:author="Gilles Teniou" w:date="2021-01-27T20:03:00Z">
              <w:r>
                <w:rPr>
                  <w:b w:val="0"/>
                  <w:bCs/>
                  <w:color w:val="FFFFFF"/>
                  <w:lang w:val="en-US"/>
                </w:rPr>
                <w:t>S3-R15</w:t>
              </w:r>
            </w:ins>
          </w:p>
        </w:tc>
        <w:tc>
          <w:tcPr>
            <w:tcW w:w="1632" w:type="pct"/>
            <w:shd w:val="clear" w:color="auto" w:fill="EDEDED"/>
            <w:tcPrChange w:id="160" w:author="Gilles Teniou" w:date="2021-01-27T20:03:00Z">
              <w:tcPr>
                <w:tcW w:w="1261" w:type="pct"/>
                <w:shd w:val="clear" w:color="auto" w:fill="EDEDED"/>
              </w:tcPr>
            </w:tcPrChange>
          </w:tcPr>
          <w:p w14:paraId="3FF22FBA" w14:textId="77777777" w:rsidR="00B31416" w:rsidRPr="000B05DF" w:rsidRDefault="00B31416" w:rsidP="00877ED8">
            <w:pPr>
              <w:pStyle w:val="TAC"/>
              <w:rPr>
                <w:ins w:id="161" w:author="Gilles Teniou" w:date="2021-01-27T20:02:00Z"/>
                <w:lang w:val="en-US"/>
              </w:rPr>
            </w:pPr>
            <w:ins w:id="162" w:author="Gilles Teniou" w:date="2021-01-27T20:03:00Z">
              <w:r>
                <w:rPr>
                  <w:lang w:val="en-US"/>
                </w:rPr>
                <w:t>GraphicsMixTransitions-FullHD-10bit</w:t>
              </w:r>
            </w:ins>
          </w:p>
        </w:tc>
        <w:tc>
          <w:tcPr>
            <w:tcW w:w="791" w:type="pct"/>
            <w:shd w:val="clear" w:color="auto" w:fill="EDEDED"/>
            <w:tcPrChange w:id="163" w:author="Gilles Teniou" w:date="2021-01-27T20:03:00Z">
              <w:tcPr>
                <w:tcW w:w="935" w:type="pct"/>
                <w:shd w:val="clear" w:color="auto" w:fill="EDEDED"/>
              </w:tcPr>
            </w:tcPrChange>
          </w:tcPr>
          <w:p w14:paraId="491DBD20" w14:textId="77777777" w:rsidR="00B31416" w:rsidRPr="000B05DF" w:rsidRDefault="00B31416" w:rsidP="00877ED8">
            <w:pPr>
              <w:pStyle w:val="TAC"/>
              <w:rPr>
                <w:ins w:id="164" w:author="Gilles Teniou" w:date="2021-01-27T20:02:00Z"/>
                <w:lang w:val="en-US"/>
              </w:rPr>
            </w:pPr>
            <w:ins w:id="165" w:author="Gilles Teniou" w:date="2021-01-27T20:03:00Z">
              <w:r>
                <w:rPr>
                  <w:lang w:val="en-US"/>
                </w:rPr>
                <w:t>Annex C.6.5</w:t>
              </w:r>
            </w:ins>
          </w:p>
        </w:tc>
        <w:tc>
          <w:tcPr>
            <w:tcW w:w="1925" w:type="pct"/>
            <w:shd w:val="clear" w:color="auto" w:fill="EDEDED"/>
            <w:tcPrChange w:id="166" w:author="Gilles Teniou" w:date="2021-01-27T20:03:00Z">
              <w:tcPr>
                <w:tcW w:w="2152" w:type="pct"/>
                <w:shd w:val="clear" w:color="auto" w:fill="EDEDED"/>
              </w:tcPr>
            </w:tcPrChange>
          </w:tcPr>
          <w:p w14:paraId="14ED4434" w14:textId="77777777" w:rsidR="00B31416" w:rsidRPr="000B05DF" w:rsidRDefault="00B31416" w:rsidP="00877ED8">
            <w:pPr>
              <w:pStyle w:val="TAC"/>
              <w:rPr>
                <w:ins w:id="167" w:author="Gilles Teniou" w:date="2021-01-27T20:02:00Z"/>
                <w:lang w:val="en-US"/>
              </w:rPr>
            </w:pPr>
          </w:p>
        </w:tc>
      </w:tr>
      <w:tr w:rsidR="00B31416" w14:paraId="40788CB5" w14:textId="77777777" w:rsidTr="00877ED8">
        <w:trPr>
          <w:ins w:id="168" w:author="Gilles Teniou" w:date="2021-01-27T20:02:00Z"/>
        </w:trPr>
        <w:tc>
          <w:tcPr>
            <w:tcW w:w="652" w:type="pct"/>
            <w:tcBorders>
              <w:left w:val="single" w:sz="4" w:space="0" w:color="FFFFFF"/>
              <w:bottom w:val="single" w:sz="4" w:space="0" w:color="FFFFFF"/>
            </w:tcBorders>
            <w:shd w:val="clear" w:color="auto" w:fill="A5A5A5"/>
            <w:tcPrChange w:id="169" w:author="Gilles Teniou" w:date="2021-01-27T20:03:00Z">
              <w:tcPr>
                <w:tcW w:w="652" w:type="pct"/>
                <w:tcBorders>
                  <w:left w:val="single" w:sz="4" w:space="0" w:color="FFFFFF"/>
                  <w:bottom w:val="single" w:sz="4" w:space="0" w:color="FFFFFF"/>
                </w:tcBorders>
                <w:shd w:val="clear" w:color="auto" w:fill="A5A5A5"/>
              </w:tcPr>
            </w:tcPrChange>
          </w:tcPr>
          <w:p w14:paraId="512F5849" w14:textId="77777777" w:rsidR="00B31416" w:rsidRPr="000B05DF" w:rsidRDefault="00B31416" w:rsidP="00877ED8">
            <w:pPr>
              <w:pStyle w:val="TAH"/>
              <w:rPr>
                <w:ins w:id="170" w:author="Gilles Teniou" w:date="2021-01-27T20:02:00Z"/>
                <w:b w:val="0"/>
                <w:bCs/>
                <w:color w:val="FFFFFF"/>
                <w:lang w:val="en-US"/>
              </w:rPr>
            </w:pPr>
            <w:ins w:id="171" w:author="Gilles Teniou" w:date="2021-01-27T20:03:00Z">
              <w:r>
                <w:rPr>
                  <w:b w:val="0"/>
                  <w:bCs/>
                  <w:color w:val="FFFFFF"/>
                  <w:lang w:val="en-US"/>
                </w:rPr>
                <w:t>S3-R16</w:t>
              </w:r>
            </w:ins>
          </w:p>
        </w:tc>
        <w:tc>
          <w:tcPr>
            <w:tcW w:w="1632" w:type="pct"/>
            <w:shd w:val="clear" w:color="auto" w:fill="EDEDED"/>
            <w:tcPrChange w:id="172" w:author="Gilles Teniou" w:date="2021-01-27T20:03:00Z">
              <w:tcPr>
                <w:tcW w:w="1261" w:type="pct"/>
                <w:shd w:val="clear" w:color="auto" w:fill="EDEDED"/>
              </w:tcPr>
            </w:tcPrChange>
          </w:tcPr>
          <w:p w14:paraId="205AD026" w14:textId="77777777" w:rsidR="00B31416" w:rsidRPr="000B05DF" w:rsidRDefault="00B31416" w:rsidP="00877ED8">
            <w:pPr>
              <w:pStyle w:val="TAC"/>
              <w:rPr>
                <w:ins w:id="173" w:author="Gilles Teniou" w:date="2021-01-27T20:02:00Z"/>
                <w:lang w:val="en-US"/>
              </w:rPr>
            </w:pPr>
            <w:ins w:id="174" w:author="Gilles Teniou" w:date="2021-01-27T20:03:00Z">
              <w:r>
                <w:rPr>
                  <w:lang w:val="en-US"/>
                </w:rPr>
                <w:t>GraphicsMixTransitions-FullHD-8bit</w:t>
              </w:r>
            </w:ins>
          </w:p>
        </w:tc>
        <w:tc>
          <w:tcPr>
            <w:tcW w:w="791" w:type="pct"/>
            <w:shd w:val="clear" w:color="auto" w:fill="EDEDED"/>
            <w:tcPrChange w:id="175" w:author="Gilles Teniou" w:date="2021-01-27T20:03:00Z">
              <w:tcPr>
                <w:tcW w:w="935" w:type="pct"/>
                <w:shd w:val="clear" w:color="auto" w:fill="EDEDED"/>
              </w:tcPr>
            </w:tcPrChange>
          </w:tcPr>
          <w:p w14:paraId="56EFFD4C" w14:textId="77777777" w:rsidR="00B31416" w:rsidRPr="000B05DF" w:rsidRDefault="00B31416" w:rsidP="00877ED8">
            <w:pPr>
              <w:pStyle w:val="TAC"/>
              <w:rPr>
                <w:ins w:id="176" w:author="Gilles Teniou" w:date="2021-01-27T20:02:00Z"/>
                <w:lang w:val="en-US"/>
              </w:rPr>
            </w:pPr>
            <w:ins w:id="177" w:author="Gilles Teniou" w:date="2021-01-27T20:03:00Z">
              <w:r>
                <w:rPr>
                  <w:lang w:val="en-US"/>
                </w:rPr>
                <w:t>Annex C.6.5</w:t>
              </w:r>
            </w:ins>
          </w:p>
        </w:tc>
        <w:tc>
          <w:tcPr>
            <w:tcW w:w="1925" w:type="pct"/>
            <w:shd w:val="clear" w:color="auto" w:fill="EDEDED"/>
            <w:tcPrChange w:id="178" w:author="Gilles Teniou" w:date="2021-01-27T20:03:00Z">
              <w:tcPr>
                <w:tcW w:w="2152" w:type="pct"/>
                <w:shd w:val="clear" w:color="auto" w:fill="EDEDED"/>
              </w:tcPr>
            </w:tcPrChange>
          </w:tcPr>
          <w:p w14:paraId="4FD52EFD" w14:textId="77777777" w:rsidR="00B31416" w:rsidRPr="000B05DF" w:rsidRDefault="00B31416" w:rsidP="00877ED8">
            <w:pPr>
              <w:pStyle w:val="TAC"/>
              <w:rPr>
                <w:ins w:id="179" w:author="Gilles Teniou" w:date="2021-01-27T20:02:00Z"/>
                <w:lang w:val="en-US"/>
              </w:rPr>
            </w:pPr>
          </w:p>
        </w:tc>
      </w:tr>
    </w:tbl>
    <w:p w14:paraId="410BBB98" w14:textId="77777777" w:rsidR="003D099A" w:rsidRDefault="003D099A" w:rsidP="003D099A"/>
    <w:p w14:paraId="189AB464" w14:textId="020715D5" w:rsidR="003D099A" w:rsidRDefault="003D099A">
      <w:pPr>
        <w:rPr>
          <w:noProof/>
        </w:rPr>
      </w:pPr>
    </w:p>
    <w:p w14:paraId="64DD3404" w14:textId="56AF60D4" w:rsidR="003D099A" w:rsidRDefault="003D099A" w:rsidP="003D09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3D099A">
        <w:rPr>
          <w:noProof/>
          <w:highlight w:val="yellow"/>
        </w:rPr>
        <w:t>End of change 1</w:t>
      </w:r>
    </w:p>
    <w:p w14:paraId="21229735" w14:textId="470F9F33" w:rsidR="003D099A" w:rsidRDefault="003D099A">
      <w:pPr>
        <w:rPr>
          <w:noProof/>
        </w:rPr>
      </w:pPr>
    </w:p>
    <w:p w14:paraId="3D5B444A" w14:textId="0FF5AE6A" w:rsidR="003D099A" w:rsidRDefault="003D099A" w:rsidP="003D09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3D099A">
        <w:rPr>
          <w:noProof/>
          <w:highlight w:val="yellow"/>
        </w:rPr>
        <w:t>Change 2</w:t>
      </w:r>
    </w:p>
    <w:p w14:paraId="4E17D6B9" w14:textId="77777777" w:rsidR="00B31416" w:rsidRPr="00154DC8" w:rsidRDefault="00B31416" w:rsidP="00B31416">
      <w:pPr>
        <w:pStyle w:val="Titre1"/>
        <w:rPr>
          <w:lang w:val="en-US"/>
        </w:rPr>
      </w:pPr>
      <w:bookmarkStart w:id="180" w:name="_Toc62567529"/>
      <w:r w:rsidRPr="00154DC8">
        <w:rPr>
          <w:lang w:val="en-US"/>
        </w:rPr>
        <w:t>C.6</w:t>
      </w:r>
      <w:r w:rsidRPr="00154DC8">
        <w:rPr>
          <w:lang w:val="en-US"/>
        </w:rPr>
        <w:tab/>
      </w:r>
      <w:r w:rsidRPr="00154DC8">
        <w:rPr>
          <w:lang w:val="en-US"/>
        </w:rPr>
        <w:tab/>
        <w:t>Screen Content Test Sequences</w:t>
      </w:r>
      <w:bookmarkEnd w:id="180"/>
    </w:p>
    <w:p w14:paraId="0395510D" w14:textId="77777777" w:rsidR="00B31416" w:rsidRPr="00154DC8" w:rsidDel="004A4109" w:rsidRDefault="00B31416" w:rsidP="00B31416">
      <w:pPr>
        <w:rPr>
          <w:del w:id="181" w:author="Gilles Teniou" w:date="2021-01-27T19:57:00Z"/>
          <w:lang w:val="en-US"/>
        </w:rPr>
      </w:pPr>
      <w:del w:id="182" w:author="Gilles Teniou" w:date="2021-01-27T19:57:00Z">
        <w:r w:rsidRPr="00154DC8" w:rsidDel="004A4109">
          <w:rPr>
            <w:lang w:val="en-US"/>
          </w:rPr>
          <w:delText>[</w:delText>
        </w:r>
      </w:del>
    </w:p>
    <w:p w14:paraId="12530B09" w14:textId="77777777" w:rsidR="00B31416" w:rsidRPr="00154DC8" w:rsidRDefault="00B31416" w:rsidP="00B31416">
      <w:pPr>
        <w:pStyle w:val="Titre2"/>
        <w:rPr>
          <w:lang w:val="en-US"/>
        </w:rPr>
      </w:pPr>
      <w:bookmarkStart w:id="183" w:name="_Toc62567530"/>
      <w:r w:rsidRPr="00154DC8">
        <w:rPr>
          <w:lang w:val="en-US"/>
        </w:rPr>
        <w:t xml:space="preserve">C.6.1 </w:t>
      </w:r>
      <w:r w:rsidRPr="00154DC8">
        <w:rPr>
          <w:lang w:val="en-US"/>
        </w:rPr>
        <w:tab/>
        <w:t>Overview</w:t>
      </w:r>
      <w:bookmarkEnd w:id="183"/>
    </w:p>
    <w:p w14:paraId="16DB0B4C" w14:textId="77777777" w:rsidR="00B31416" w:rsidRPr="00154DC8" w:rsidRDefault="00B31416" w:rsidP="00B31416">
      <w:pPr>
        <w:rPr>
          <w:lang w:val="en-US"/>
        </w:rPr>
      </w:pPr>
      <w:r w:rsidRPr="00154DC8">
        <w:rPr>
          <w:lang w:val="en-US"/>
        </w:rPr>
        <w:t>Screen content test sequences have been generated for the purpose of this study with the objective to illustrate commonly encountered situations during videoconferences, particularly when sharing presentation slides. Some critical configurations are part of this test set such as moving text at different speeds and various transitions between the slides.</w:t>
      </w:r>
    </w:p>
    <w:p w14:paraId="6C4D30D5" w14:textId="77777777" w:rsidR="00B31416" w:rsidRPr="00154DC8" w:rsidRDefault="00B31416" w:rsidP="00B31416">
      <w:pPr>
        <w:pStyle w:val="Titre2"/>
        <w:rPr>
          <w:lang w:val="en-US"/>
        </w:rPr>
      </w:pPr>
      <w:bookmarkStart w:id="184" w:name="_Toc62567531"/>
      <w:r w:rsidRPr="00154DC8">
        <w:rPr>
          <w:lang w:val="en-US"/>
        </w:rPr>
        <w:t>C.6.2</w:t>
      </w:r>
      <w:r w:rsidRPr="00154DC8">
        <w:rPr>
          <w:lang w:val="en-US"/>
        </w:rPr>
        <w:tab/>
        <w:t>Moving Text 2</w:t>
      </w:r>
      <w:bookmarkEnd w:id="184"/>
    </w:p>
    <w:p w14:paraId="68574D7E" w14:textId="77777777" w:rsidR="00B31416" w:rsidRPr="00154DC8" w:rsidRDefault="00B31416" w:rsidP="00B31416">
      <w:pPr>
        <w:pStyle w:val="Titre3"/>
        <w:rPr>
          <w:lang w:val="en-US"/>
        </w:rPr>
      </w:pPr>
      <w:bookmarkStart w:id="185" w:name="_Toc62567532"/>
      <w:r w:rsidRPr="00154DC8">
        <w:rPr>
          <w:lang w:val="en-US"/>
        </w:rPr>
        <w:t>C.6.2.1</w:t>
      </w:r>
      <w:r w:rsidRPr="00154DC8">
        <w:rPr>
          <w:lang w:val="en-US"/>
        </w:rPr>
        <w:tab/>
        <w:t>Introduction</w:t>
      </w:r>
      <w:bookmarkEnd w:id="185"/>
    </w:p>
    <w:p w14:paraId="7844CD30" w14:textId="77777777" w:rsidR="00B31416" w:rsidRDefault="00B31416" w:rsidP="00B31416">
      <w:pPr>
        <w:rPr>
          <w:lang w:val="en-US"/>
        </w:rPr>
      </w:pPr>
      <w:r w:rsidRPr="00154DC8">
        <w:rPr>
          <w:lang w:val="en-US"/>
        </w:rPr>
        <w:t xml:space="preserve">The sequence </w:t>
      </w:r>
      <w:r w:rsidRPr="00154DC8">
        <w:rPr>
          <w:i/>
          <w:lang w:val="en-US"/>
        </w:rPr>
        <w:t>MovingText2</w:t>
      </w:r>
      <w:r w:rsidRPr="00154DC8">
        <w:rPr>
          <w:lang w:val="en-US"/>
        </w:rPr>
        <w:t xml:space="preserve"> is composed of several lines of text horizontally scrolling at different speeds over a gradation of background </w:t>
      </w:r>
      <w:proofErr w:type="spellStart"/>
      <w:r w:rsidRPr="00154DC8">
        <w:rPr>
          <w:lang w:val="en-US"/>
        </w:rPr>
        <w:t>colours</w:t>
      </w:r>
      <w:proofErr w:type="spellEnd"/>
      <w:r w:rsidRPr="00154DC8">
        <w:rPr>
          <w:lang w:val="en-US"/>
        </w:rPr>
        <w:t xml:space="preserve">. The sequence has been generated in 4K resolution at 60 frames per second with an authoring tool and exported into Apple </w:t>
      </w:r>
      <w:proofErr w:type="spellStart"/>
      <w:r w:rsidRPr="00154DC8">
        <w:rPr>
          <w:lang w:val="en-US"/>
        </w:rPr>
        <w:t>ProRes</w:t>
      </w:r>
      <w:proofErr w:type="spellEnd"/>
      <w:r w:rsidRPr="00154DC8">
        <w:rPr>
          <w:lang w:val="en-US"/>
        </w:rPr>
        <w:t xml:space="preserve"> 422 before being converted into YUV4:2:0.</w:t>
      </w:r>
      <w:r w:rsidRPr="00CA3FB9">
        <w:rPr>
          <w:lang w:val="en-US"/>
        </w:rPr>
        <w:t xml:space="preserve"> The figure C.</w:t>
      </w:r>
      <w:r>
        <w:rPr>
          <w:lang w:val="en-US"/>
        </w:rPr>
        <w:t>6</w:t>
      </w:r>
      <w:r w:rsidRPr="00CA3FB9">
        <w:rPr>
          <w:lang w:val="en-US"/>
        </w:rPr>
        <w:t>.2</w:t>
      </w:r>
      <w:r>
        <w:rPr>
          <w:lang w:val="en-US"/>
        </w:rPr>
        <w:t>.1</w:t>
      </w:r>
      <w:r w:rsidRPr="00CA3FB9">
        <w:rPr>
          <w:lang w:val="en-US"/>
        </w:rPr>
        <w:t xml:space="preserve">-1 is a screenshot of the </w:t>
      </w:r>
      <w:r w:rsidRPr="00154DC8">
        <w:rPr>
          <w:lang w:val="en-US"/>
        </w:rPr>
        <w:t>MovingText2</w:t>
      </w:r>
      <w:r w:rsidRPr="00CA3FB9">
        <w:rPr>
          <w:lang w:val="en-US"/>
        </w:rPr>
        <w:t xml:space="preserve"> test sequence.</w:t>
      </w:r>
    </w:p>
    <w:p w14:paraId="0280924B" w14:textId="77777777" w:rsidR="00B31416" w:rsidRDefault="00B31416" w:rsidP="00B31416">
      <w:pPr>
        <w:pStyle w:val="TF"/>
        <w:rPr>
          <w:lang w:val="en-US"/>
        </w:rPr>
      </w:pPr>
      <w:r>
        <w:rPr>
          <w:noProof/>
          <w:lang w:val="en-US"/>
        </w:rPr>
        <w:lastRenderedPageBreak/>
        <w:drawing>
          <wp:inline distT="0" distB="0" distL="0" distR="0" wp14:anchorId="305A1AAD" wp14:editId="0BBE2BF4">
            <wp:extent cx="3204845" cy="1828800"/>
            <wp:effectExtent l="0" t="0" r="0" b="0"/>
            <wp:docPr id="47" name="Image 47" descr="Une image contenant texte&#13;&#10;&#13;&#10;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Une image contenant texte&#13;&#10;&#13;&#10;Description générée automatiquement"/>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4845" cy="1828800"/>
                    </a:xfrm>
                    <a:prstGeom prst="rect">
                      <a:avLst/>
                    </a:prstGeom>
                    <a:noFill/>
                    <a:ln>
                      <a:noFill/>
                    </a:ln>
                  </pic:spPr>
                </pic:pic>
              </a:graphicData>
            </a:graphic>
          </wp:inline>
        </w:drawing>
      </w:r>
    </w:p>
    <w:p w14:paraId="1978F16F" w14:textId="77777777" w:rsidR="00B31416" w:rsidRPr="00154DC8" w:rsidRDefault="00B31416" w:rsidP="00B31416">
      <w:pPr>
        <w:pStyle w:val="TF"/>
        <w:rPr>
          <w:lang w:val="en-US"/>
        </w:rPr>
      </w:pPr>
      <w:r w:rsidRPr="00154DC8">
        <w:rPr>
          <w:lang w:val="en-US"/>
        </w:rPr>
        <w:t>Figure C.</w:t>
      </w:r>
      <w:r>
        <w:rPr>
          <w:noProof/>
          <w:lang w:val="en-US"/>
        </w:rPr>
        <w:t>6</w:t>
      </w:r>
      <w:r w:rsidRPr="00154DC8">
        <w:rPr>
          <w:lang w:val="en-US"/>
        </w:rPr>
        <w:t>.2</w:t>
      </w:r>
      <w:r>
        <w:rPr>
          <w:noProof/>
          <w:lang w:val="en-US"/>
        </w:rPr>
        <w:t>.1</w:t>
      </w:r>
      <w:r w:rsidRPr="00154DC8">
        <w:rPr>
          <w:lang w:val="en-US"/>
        </w:rPr>
        <w:t>-1: Screenshot of MovingText2 test sequence</w:t>
      </w:r>
    </w:p>
    <w:p w14:paraId="4FD2ECEB" w14:textId="77777777" w:rsidR="00B31416" w:rsidRPr="00154DC8" w:rsidRDefault="00B31416" w:rsidP="00B31416">
      <w:pPr>
        <w:pStyle w:val="Titre3"/>
        <w:rPr>
          <w:lang w:val="en-US"/>
        </w:rPr>
      </w:pPr>
      <w:bookmarkStart w:id="186" w:name="_Toc62567533"/>
      <w:r w:rsidRPr="00154DC8">
        <w:rPr>
          <w:lang w:val="en-US"/>
        </w:rPr>
        <w:t>C.6.2.2</w:t>
      </w:r>
      <w:r w:rsidRPr="00154DC8">
        <w:rPr>
          <w:lang w:val="en-US"/>
        </w:rPr>
        <w:tab/>
        <w:t>Source sequence properties</w:t>
      </w:r>
      <w:bookmarkEnd w:id="186"/>
    </w:p>
    <w:p w14:paraId="69D7C9B0" w14:textId="77777777" w:rsidR="00B31416" w:rsidRPr="00154DC8" w:rsidRDefault="00B31416" w:rsidP="00B31416">
      <w:r w:rsidRPr="00154DC8">
        <w:t xml:space="preserve">The </w:t>
      </w:r>
      <w:r w:rsidRPr="00154DC8">
        <w:rPr>
          <w:i/>
        </w:rPr>
        <w:t>MovingText2</w:t>
      </w:r>
      <w:r w:rsidRPr="00154DC8">
        <w:t xml:space="preserve"> test sequence properties</w:t>
      </w:r>
      <w:r>
        <w:t xml:space="preserve"> are provided in Table C.6.2.2-1.</w:t>
      </w:r>
    </w:p>
    <w:p w14:paraId="1661485F" w14:textId="77777777" w:rsidR="00B31416" w:rsidRDefault="00B31416" w:rsidP="00B31416">
      <w:pPr>
        <w:pStyle w:val="TH"/>
      </w:pPr>
      <w:r>
        <w:t>Table C.6.2.2-1 Moving Text 2</w:t>
      </w:r>
      <w:r w:rsidRPr="00D160A5">
        <w:t xml:space="preserve"> test sequence</w:t>
      </w:r>
      <w:r>
        <w:t>s</w:t>
      </w:r>
    </w:p>
    <w:tbl>
      <w:tblPr>
        <w:tblW w:w="5000"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68"/>
        <w:gridCol w:w="2063"/>
        <w:gridCol w:w="1835"/>
        <w:gridCol w:w="1834"/>
        <w:gridCol w:w="1834"/>
      </w:tblGrid>
      <w:tr w:rsidR="00B31416" w14:paraId="1A19CD53" w14:textId="77777777" w:rsidTr="00877ED8">
        <w:trPr>
          <w:jc w:val="center"/>
        </w:trPr>
        <w:tc>
          <w:tcPr>
            <w:tcW w:w="1073" w:type="pct"/>
            <w:tcBorders>
              <w:top w:val="single" w:sz="4" w:space="0" w:color="FFFFFF"/>
              <w:left w:val="single" w:sz="4" w:space="0" w:color="FFFFFF"/>
              <w:right w:val="nil"/>
            </w:tcBorders>
            <w:shd w:val="clear" w:color="auto" w:fill="A5A5A5"/>
          </w:tcPr>
          <w:p w14:paraId="2D22196A" w14:textId="77777777" w:rsidR="00B31416" w:rsidRPr="00847BEA" w:rsidRDefault="00B31416" w:rsidP="00877ED8">
            <w:pPr>
              <w:pStyle w:val="TAH"/>
              <w:rPr>
                <w:b w:val="0"/>
                <w:bCs/>
                <w:color w:val="FFFFFF"/>
              </w:rPr>
            </w:pPr>
            <w:r w:rsidRPr="00847BEA">
              <w:rPr>
                <w:b w:val="0"/>
                <w:bCs/>
                <w:color w:val="FFFFFF"/>
              </w:rPr>
              <w:t>Parameter</w:t>
            </w:r>
          </w:p>
        </w:tc>
        <w:tc>
          <w:tcPr>
            <w:tcW w:w="1070" w:type="pct"/>
            <w:tcBorders>
              <w:top w:val="single" w:sz="4" w:space="0" w:color="FFFFFF"/>
              <w:left w:val="nil"/>
              <w:right w:val="single" w:sz="4" w:space="0" w:color="FFFFFF"/>
            </w:tcBorders>
            <w:shd w:val="clear" w:color="auto" w:fill="A5A5A5"/>
          </w:tcPr>
          <w:p w14:paraId="1035B421" w14:textId="77777777" w:rsidR="00B31416" w:rsidRPr="00847BEA" w:rsidRDefault="00B31416" w:rsidP="00877ED8">
            <w:pPr>
              <w:pStyle w:val="TAH"/>
              <w:rPr>
                <w:b w:val="0"/>
                <w:bCs/>
                <w:color w:val="FFFFFF"/>
              </w:rPr>
            </w:pPr>
            <w:r>
              <w:rPr>
                <w:b w:val="0"/>
                <w:bCs/>
                <w:color w:val="FFFFFF"/>
              </w:rPr>
              <w:t>MT2-01</w:t>
            </w:r>
          </w:p>
        </w:tc>
        <w:tc>
          <w:tcPr>
            <w:tcW w:w="952" w:type="pct"/>
            <w:tcBorders>
              <w:top w:val="single" w:sz="4" w:space="0" w:color="FFFFFF"/>
              <w:left w:val="nil"/>
              <w:right w:val="nil"/>
            </w:tcBorders>
            <w:shd w:val="clear" w:color="auto" w:fill="A5A5A5"/>
          </w:tcPr>
          <w:p w14:paraId="774C0770" w14:textId="77777777" w:rsidR="00B31416" w:rsidRDefault="00B31416" w:rsidP="00877ED8">
            <w:pPr>
              <w:pStyle w:val="TAH"/>
              <w:rPr>
                <w:b w:val="0"/>
                <w:bCs/>
                <w:color w:val="FFFFFF"/>
              </w:rPr>
            </w:pPr>
            <w:r>
              <w:rPr>
                <w:b w:val="0"/>
                <w:bCs/>
                <w:color w:val="FFFFFF"/>
              </w:rPr>
              <w:t>MT2-02</w:t>
            </w:r>
          </w:p>
        </w:tc>
        <w:tc>
          <w:tcPr>
            <w:tcW w:w="952" w:type="pct"/>
            <w:tcBorders>
              <w:top w:val="single" w:sz="4" w:space="0" w:color="FFFFFF"/>
              <w:left w:val="nil"/>
              <w:right w:val="nil"/>
            </w:tcBorders>
            <w:shd w:val="clear" w:color="auto" w:fill="A5A5A5"/>
          </w:tcPr>
          <w:p w14:paraId="3AC64F65" w14:textId="77777777" w:rsidR="00B31416" w:rsidRDefault="00B31416" w:rsidP="00877ED8">
            <w:pPr>
              <w:pStyle w:val="TAH"/>
              <w:rPr>
                <w:b w:val="0"/>
                <w:bCs/>
                <w:color w:val="FFFFFF"/>
              </w:rPr>
            </w:pPr>
            <w:r>
              <w:rPr>
                <w:b w:val="0"/>
                <w:bCs/>
                <w:color w:val="FFFFFF"/>
              </w:rPr>
              <w:t>MT2-03</w:t>
            </w:r>
          </w:p>
        </w:tc>
        <w:tc>
          <w:tcPr>
            <w:tcW w:w="952" w:type="pct"/>
            <w:tcBorders>
              <w:top w:val="single" w:sz="4" w:space="0" w:color="FFFFFF"/>
              <w:left w:val="nil"/>
              <w:right w:val="nil"/>
            </w:tcBorders>
            <w:shd w:val="clear" w:color="auto" w:fill="A5A5A5"/>
          </w:tcPr>
          <w:p w14:paraId="64E0AB55" w14:textId="77777777" w:rsidR="00B31416" w:rsidRPr="00847BEA" w:rsidRDefault="00B31416" w:rsidP="00877ED8">
            <w:pPr>
              <w:pStyle w:val="TAH"/>
              <w:rPr>
                <w:b w:val="0"/>
                <w:bCs/>
                <w:color w:val="FFFFFF"/>
              </w:rPr>
            </w:pPr>
            <w:r>
              <w:rPr>
                <w:b w:val="0"/>
                <w:bCs/>
                <w:color w:val="FFFFFF"/>
              </w:rPr>
              <w:t>MT2-04</w:t>
            </w:r>
          </w:p>
        </w:tc>
      </w:tr>
      <w:tr w:rsidR="00B31416" w14:paraId="171BB7DF" w14:textId="77777777" w:rsidTr="00877ED8">
        <w:trPr>
          <w:jc w:val="center"/>
        </w:trPr>
        <w:tc>
          <w:tcPr>
            <w:tcW w:w="1073" w:type="pct"/>
            <w:tcBorders>
              <w:top w:val="single" w:sz="4" w:space="0" w:color="FFFFFF"/>
              <w:left w:val="single" w:sz="4" w:space="0" w:color="FFFFFF"/>
            </w:tcBorders>
            <w:shd w:val="clear" w:color="auto" w:fill="A5A5A5"/>
          </w:tcPr>
          <w:p w14:paraId="6AE69CC7" w14:textId="77777777" w:rsidR="00B31416" w:rsidRPr="00847BEA" w:rsidRDefault="00B31416" w:rsidP="00877ED8">
            <w:pPr>
              <w:pStyle w:val="TAH"/>
              <w:rPr>
                <w:b w:val="0"/>
                <w:bCs/>
                <w:color w:val="FFFFFF"/>
              </w:rPr>
            </w:pPr>
            <w:r w:rsidRPr="00847BEA">
              <w:rPr>
                <w:b w:val="0"/>
                <w:bCs/>
                <w:color w:val="FFFFFF"/>
              </w:rPr>
              <w:t>Resolution</w:t>
            </w:r>
          </w:p>
        </w:tc>
        <w:tc>
          <w:tcPr>
            <w:tcW w:w="1070" w:type="pct"/>
            <w:shd w:val="clear" w:color="auto" w:fill="DBDBDB"/>
          </w:tcPr>
          <w:p w14:paraId="2C195DE7" w14:textId="77777777" w:rsidR="00B31416" w:rsidRPr="00326A3B" w:rsidRDefault="00B31416" w:rsidP="00877ED8">
            <w:pPr>
              <w:pStyle w:val="TAC"/>
            </w:pPr>
            <w:r w:rsidRPr="00886191">
              <w:t>3840 x 2160</w:t>
            </w:r>
          </w:p>
        </w:tc>
        <w:tc>
          <w:tcPr>
            <w:tcW w:w="952" w:type="pct"/>
            <w:shd w:val="clear" w:color="auto" w:fill="DBDBDB"/>
          </w:tcPr>
          <w:p w14:paraId="64343810" w14:textId="77777777" w:rsidR="00B31416" w:rsidRPr="00886191" w:rsidRDefault="00B31416" w:rsidP="00877ED8">
            <w:pPr>
              <w:pStyle w:val="TAC"/>
            </w:pPr>
            <w:r w:rsidRPr="00886191">
              <w:t>3840 x 2160</w:t>
            </w:r>
          </w:p>
        </w:tc>
        <w:tc>
          <w:tcPr>
            <w:tcW w:w="952" w:type="pct"/>
            <w:shd w:val="clear" w:color="auto" w:fill="DBDBDB"/>
          </w:tcPr>
          <w:p w14:paraId="4257B326" w14:textId="77777777" w:rsidR="00B31416" w:rsidRPr="00886191" w:rsidRDefault="00B31416" w:rsidP="00877ED8">
            <w:pPr>
              <w:pStyle w:val="TAC"/>
            </w:pPr>
            <w:r w:rsidRPr="00886191">
              <w:t>1920 x1080</w:t>
            </w:r>
          </w:p>
        </w:tc>
        <w:tc>
          <w:tcPr>
            <w:tcW w:w="952" w:type="pct"/>
            <w:shd w:val="clear" w:color="auto" w:fill="DBDBDB"/>
          </w:tcPr>
          <w:p w14:paraId="3980A3E1" w14:textId="77777777" w:rsidR="00B31416" w:rsidRPr="00326A3B" w:rsidRDefault="00B31416" w:rsidP="00877ED8">
            <w:pPr>
              <w:pStyle w:val="TAC"/>
            </w:pPr>
            <w:r w:rsidRPr="00886191">
              <w:t>1920 x1080</w:t>
            </w:r>
          </w:p>
        </w:tc>
      </w:tr>
      <w:tr w:rsidR="00B31416" w14:paraId="5C98E625" w14:textId="77777777" w:rsidTr="00877ED8">
        <w:trPr>
          <w:jc w:val="center"/>
        </w:trPr>
        <w:tc>
          <w:tcPr>
            <w:tcW w:w="1073" w:type="pct"/>
            <w:tcBorders>
              <w:left w:val="single" w:sz="4" w:space="0" w:color="FFFFFF"/>
            </w:tcBorders>
            <w:shd w:val="clear" w:color="auto" w:fill="A5A5A5"/>
          </w:tcPr>
          <w:p w14:paraId="1D69A448" w14:textId="77777777" w:rsidR="00B31416" w:rsidRPr="00847BEA" w:rsidRDefault="00B31416" w:rsidP="00877ED8">
            <w:pPr>
              <w:pStyle w:val="TAH"/>
              <w:rPr>
                <w:b w:val="0"/>
                <w:bCs/>
                <w:color w:val="FFFFFF"/>
              </w:rPr>
            </w:pPr>
            <w:r w:rsidRPr="00847BEA">
              <w:rPr>
                <w:b w:val="0"/>
                <w:bCs/>
                <w:color w:val="FFFFFF"/>
              </w:rPr>
              <w:t>Scan</w:t>
            </w:r>
          </w:p>
        </w:tc>
        <w:tc>
          <w:tcPr>
            <w:tcW w:w="1070" w:type="pct"/>
            <w:shd w:val="clear" w:color="auto" w:fill="EDEDED"/>
          </w:tcPr>
          <w:p w14:paraId="78D00F75" w14:textId="77777777" w:rsidR="00B31416" w:rsidRPr="00326A3B" w:rsidRDefault="00B31416" w:rsidP="00877ED8">
            <w:pPr>
              <w:pStyle w:val="TAC"/>
            </w:pPr>
            <w:r w:rsidRPr="00326A3B">
              <w:t>Progressive</w:t>
            </w:r>
          </w:p>
        </w:tc>
        <w:tc>
          <w:tcPr>
            <w:tcW w:w="952" w:type="pct"/>
            <w:shd w:val="clear" w:color="auto" w:fill="EDEDED"/>
          </w:tcPr>
          <w:p w14:paraId="60EDE946" w14:textId="77777777" w:rsidR="00B31416" w:rsidRPr="00326A3B" w:rsidRDefault="00B31416" w:rsidP="00877ED8">
            <w:pPr>
              <w:pStyle w:val="TAC"/>
            </w:pPr>
            <w:r w:rsidRPr="00326A3B">
              <w:t>Progressive</w:t>
            </w:r>
          </w:p>
        </w:tc>
        <w:tc>
          <w:tcPr>
            <w:tcW w:w="952" w:type="pct"/>
            <w:shd w:val="clear" w:color="auto" w:fill="EDEDED"/>
          </w:tcPr>
          <w:p w14:paraId="221B0051" w14:textId="77777777" w:rsidR="00B31416" w:rsidRPr="00326A3B" w:rsidRDefault="00B31416" w:rsidP="00877ED8">
            <w:pPr>
              <w:pStyle w:val="TAC"/>
            </w:pPr>
            <w:r w:rsidRPr="00326A3B">
              <w:t>Progressive</w:t>
            </w:r>
          </w:p>
        </w:tc>
        <w:tc>
          <w:tcPr>
            <w:tcW w:w="952" w:type="pct"/>
            <w:shd w:val="clear" w:color="auto" w:fill="EDEDED"/>
          </w:tcPr>
          <w:p w14:paraId="00E7EDC2" w14:textId="77777777" w:rsidR="00B31416" w:rsidRPr="00326A3B" w:rsidRDefault="00B31416" w:rsidP="00877ED8">
            <w:pPr>
              <w:pStyle w:val="TAC"/>
            </w:pPr>
            <w:r w:rsidRPr="00326A3B">
              <w:t>Progressive</w:t>
            </w:r>
          </w:p>
        </w:tc>
      </w:tr>
      <w:tr w:rsidR="00B31416" w14:paraId="552C74C3" w14:textId="77777777" w:rsidTr="00877ED8">
        <w:trPr>
          <w:jc w:val="center"/>
        </w:trPr>
        <w:tc>
          <w:tcPr>
            <w:tcW w:w="1073" w:type="pct"/>
            <w:tcBorders>
              <w:left w:val="single" w:sz="4" w:space="0" w:color="FFFFFF"/>
            </w:tcBorders>
            <w:shd w:val="clear" w:color="auto" w:fill="A5A5A5"/>
          </w:tcPr>
          <w:p w14:paraId="70C1FBE5" w14:textId="77777777" w:rsidR="00B31416" w:rsidRPr="00847BEA" w:rsidRDefault="00B31416" w:rsidP="00877ED8">
            <w:pPr>
              <w:pStyle w:val="TAH"/>
              <w:rPr>
                <w:b w:val="0"/>
                <w:bCs/>
                <w:color w:val="FFFFFF"/>
              </w:rPr>
            </w:pPr>
            <w:r w:rsidRPr="00847BEA">
              <w:rPr>
                <w:b w:val="0"/>
                <w:bCs/>
                <w:color w:val="FFFFFF"/>
              </w:rPr>
              <w:t>Frame Rate</w:t>
            </w:r>
          </w:p>
        </w:tc>
        <w:tc>
          <w:tcPr>
            <w:tcW w:w="1070" w:type="pct"/>
            <w:shd w:val="clear" w:color="auto" w:fill="DBDBDB"/>
          </w:tcPr>
          <w:p w14:paraId="5CE97F6B" w14:textId="77777777" w:rsidR="00B31416" w:rsidRPr="00326A3B" w:rsidRDefault="00B31416" w:rsidP="00877ED8">
            <w:pPr>
              <w:pStyle w:val="TAC"/>
            </w:pPr>
            <w:r>
              <w:t>6</w:t>
            </w:r>
            <w:r w:rsidRPr="00326A3B">
              <w:t>0 fps</w:t>
            </w:r>
          </w:p>
        </w:tc>
        <w:tc>
          <w:tcPr>
            <w:tcW w:w="952" w:type="pct"/>
            <w:shd w:val="clear" w:color="auto" w:fill="DBDBDB"/>
          </w:tcPr>
          <w:p w14:paraId="04CA1633" w14:textId="77777777" w:rsidR="00B31416" w:rsidRDefault="00B31416" w:rsidP="00877ED8">
            <w:pPr>
              <w:pStyle w:val="TAC"/>
            </w:pPr>
            <w:r>
              <w:t>6</w:t>
            </w:r>
            <w:r w:rsidRPr="00326A3B">
              <w:t>0 fps</w:t>
            </w:r>
          </w:p>
        </w:tc>
        <w:tc>
          <w:tcPr>
            <w:tcW w:w="952" w:type="pct"/>
            <w:shd w:val="clear" w:color="auto" w:fill="DBDBDB"/>
          </w:tcPr>
          <w:p w14:paraId="57C24C56" w14:textId="77777777" w:rsidR="00B31416" w:rsidRDefault="00B31416" w:rsidP="00877ED8">
            <w:pPr>
              <w:pStyle w:val="TAC"/>
            </w:pPr>
            <w:r>
              <w:t>6</w:t>
            </w:r>
            <w:r w:rsidRPr="00326A3B">
              <w:t>0 fps</w:t>
            </w:r>
          </w:p>
        </w:tc>
        <w:tc>
          <w:tcPr>
            <w:tcW w:w="952" w:type="pct"/>
            <w:shd w:val="clear" w:color="auto" w:fill="DBDBDB"/>
          </w:tcPr>
          <w:p w14:paraId="53F766B8" w14:textId="77777777" w:rsidR="00B31416" w:rsidRPr="00326A3B" w:rsidRDefault="00B31416" w:rsidP="00877ED8">
            <w:pPr>
              <w:pStyle w:val="TAC"/>
            </w:pPr>
            <w:r>
              <w:t>6</w:t>
            </w:r>
            <w:r w:rsidRPr="00326A3B">
              <w:t>0 fps</w:t>
            </w:r>
          </w:p>
        </w:tc>
      </w:tr>
      <w:tr w:rsidR="00B31416" w14:paraId="44A35106" w14:textId="77777777" w:rsidTr="00877ED8">
        <w:trPr>
          <w:jc w:val="center"/>
        </w:trPr>
        <w:tc>
          <w:tcPr>
            <w:tcW w:w="1073" w:type="pct"/>
            <w:tcBorders>
              <w:left w:val="single" w:sz="4" w:space="0" w:color="FFFFFF"/>
            </w:tcBorders>
            <w:shd w:val="clear" w:color="auto" w:fill="A5A5A5"/>
          </w:tcPr>
          <w:p w14:paraId="25884777" w14:textId="77777777" w:rsidR="00B31416" w:rsidRPr="00847BEA" w:rsidRDefault="00B31416" w:rsidP="00877ED8">
            <w:pPr>
              <w:pStyle w:val="TAH"/>
              <w:rPr>
                <w:b w:val="0"/>
                <w:bCs/>
                <w:color w:val="FFFFFF"/>
              </w:rPr>
            </w:pPr>
            <w:r w:rsidRPr="00847BEA">
              <w:rPr>
                <w:b w:val="0"/>
                <w:bCs/>
                <w:color w:val="FFFFFF"/>
              </w:rPr>
              <w:t>Bit Depth</w:t>
            </w:r>
          </w:p>
        </w:tc>
        <w:tc>
          <w:tcPr>
            <w:tcW w:w="1070" w:type="pct"/>
            <w:shd w:val="clear" w:color="auto" w:fill="EDEDED"/>
          </w:tcPr>
          <w:p w14:paraId="782A65E9" w14:textId="77777777" w:rsidR="00B31416" w:rsidRPr="00326A3B" w:rsidRDefault="00B31416" w:rsidP="00877ED8">
            <w:pPr>
              <w:pStyle w:val="TAC"/>
            </w:pPr>
            <w:r>
              <w:t>10</w:t>
            </w:r>
          </w:p>
        </w:tc>
        <w:tc>
          <w:tcPr>
            <w:tcW w:w="952" w:type="pct"/>
            <w:shd w:val="clear" w:color="auto" w:fill="EDEDED"/>
          </w:tcPr>
          <w:p w14:paraId="0D949901" w14:textId="77777777" w:rsidR="00B31416" w:rsidRDefault="00B31416" w:rsidP="00877ED8">
            <w:pPr>
              <w:pStyle w:val="TAC"/>
            </w:pPr>
            <w:r>
              <w:t>8</w:t>
            </w:r>
          </w:p>
        </w:tc>
        <w:tc>
          <w:tcPr>
            <w:tcW w:w="952" w:type="pct"/>
            <w:shd w:val="clear" w:color="auto" w:fill="EDEDED"/>
          </w:tcPr>
          <w:p w14:paraId="18BE6A7F" w14:textId="77777777" w:rsidR="00B31416" w:rsidRDefault="00B31416" w:rsidP="00877ED8">
            <w:pPr>
              <w:pStyle w:val="TAC"/>
            </w:pPr>
            <w:r>
              <w:t>10</w:t>
            </w:r>
          </w:p>
        </w:tc>
        <w:tc>
          <w:tcPr>
            <w:tcW w:w="952" w:type="pct"/>
            <w:shd w:val="clear" w:color="auto" w:fill="EDEDED"/>
          </w:tcPr>
          <w:p w14:paraId="5C084747" w14:textId="77777777" w:rsidR="00B31416" w:rsidRPr="00326A3B" w:rsidRDefault="00B31416" w:rsidP="00877ED8">
            <w:pPr>
              <w:pStyle w:val="TAC"/>
            </w:pPr>
            <w:r>
              <w:t>8</w:t>
            </w:r>
          </w:p>
        </w:tc>
      </w:tr>
      <w:tr w:rsidR="00B31416" w14:paraId="3806D15E" w14:textId="77777777" w:rsidTr="00877ED8">
        <w:trPr>
          <w:jc w:val="center"/>
        </w:trPr>
        <w:tc>
          <w:tcPr>
            <w:tcW w:w="1073" w:type="pct"/>
            <w:tcBorders>
              <w:left w:val="single" w:sz="4" w:space="0" w:color="FFFFFF"/>
            </w:tcBorders>
            <w:shd w:val="clear" w:color="auto" w:fill="A5A5A5"/>
          </w:tcPr>
          <w:p w14:paraId="4868320A" w14:textId="77777777" w:rsidR="00B31416" w:rsidRPr="00847BEA" w:rsidRDefault="00B31416" w:rsidP="00877ED8">
            <w:pPr>
              <w:pStyle w:val="TAH"/>
              <w:rPr>
                <w:b w:val="0"/>
                <w:bCs/>
                <w:color w:val="FFFFFF"/>
              </w:rPr>
            </w:pPr>
            <w:r w:rsidRPr="00847BEA">
              <w:rPr>
                <w:b w:val="0"/>
                <w:bCs/>
                <w:color w:val="FFFFFF"/>
              </w:rPr>
              <w:t>Length</w:t>
            </w:r>
          </w:p>
        </w:tc>
        <w:tc>
          <w:tcPr>
            <w:tcW w:w="1070" w:type="pct"/>
            <w:shd w:val="clear" w:color="auto" w:fill="DBDBDB"/>
          </w:tcPr>
          <w:p w14:paraId="605481D2" w14:textId="77777777" w:rsidR="00B31416" w:rsidRPr="00326A3B" w:rsidRDefault="00B31416" w:rsidP="00877ED8">
            <w:pPr>
              <w:pStyle w:val="TAC"/>
            </w:pPr>
            <w:r w:rsidRPr="00326A3B">
              <w:t>600 frames</w:t>
            </w:r>
            <w:r>
              <w:t xml:space="preserve"> (10s)</w:t>
            </w:r>
          </w:p>
        </w:tc>
        <w:tc>
          <w:tcPr>
            <w:tcW w:w="952" w:type="pct"/>
            <w:shd w:val="clear" w:color="auto" w:fill="DBDBDB"/>
          </w:tcPr>
          <w:p w14:paraId="25054D7A" w14:textId="77777777" w:rsidR="00B31416" w:rsidRPr="00326A3B" w:rsidRDefault="00B31416" w:rsidP="00877ED8">
            <w:pPr>
              <w:pStyle w:val="TAC"/>
            </w:pPr>
            <w:r w:rsidRPr="00326A3B">
              <w:t>600 frames</w:t>
            </w:r>
            <w:r>
              <w:t xml:space="preserve"> (10s)</w:t>
            </w:r>
          </w:p>
        </w:tc>
        <w:tc>
          <w:tcPr>
            <w:tcW w:w="952" w:type="pct"/>
            <w:shd w:val="clear" w:color="auto" w:fill="DBDBDB"/>
          </w:tcPr>
          <w:p w14:paraId="577A0248" w14:textId="77777777" w:rsidR="00B31416" w:rsidRPr="00326A3B" w:rsidRDefault="00B31416" w:rsidP="00877ED8">
            <w:pPr>
              <w:pStyle w:val="TAC"/>
            </w:pPr>
            <w:r w:rsidRPr="00326A3B">
              <w:t>600 frames</w:t>
            </w:r>
            <w:r>
              <w:t xml:space="preserve"> (10s)</w:t>
            </w:r>
          </w:p>
        </w:tc>
        <w:tc>
          <w:tcPr>
            <w:tcW w:w="952" w:type="pct"/>
            <w:shd w:val="clear" w:color="auto" w:fill="DBDBDB"/>
          </w:tcPr>
          <w:p w14:paraId="7EB67080" w14:textId="77777777" w:rsidR="00B31416" w:rsidRDefault="00B31416" w:rsidP="00877ED8">
            <w:pPr>
              <w:pStyle w:val="TAC"/>
            </w:pPr>
            <w:r w:rsidRPr="00326A3B">
              <w:t>600 frames</w:t>
            </w:r>
            <w:r>
              <w:t xml:space="preserve"> (10s)</w:t>
            </w:r>
          </w:p>
        </w:tc>
      </w:tr>
      <w:tr w:rsidR="00B31416" w14:paraId="10F36EFB" w14:textId="77777777" w:rsidTr="00877ED8">
        <w:trPr>
          <w:jc w:val="center"/>
        </w:trPr>
        <w:tc>
          <w:tcPr>
            <w:tcW w:w="1073" w:type="pct"/>
            <w:tcBorders>
              <w:left w:val="single" w:sz="4" w:space="0" w:color="FFFFFF"/>
            </w:tcBorders>
            <w:shd w:val="clear" w:color="auto" w:fill="A5A5A5"/>
          </w:tcPr>
          <w:p w14:paraId="789AC827" w14:textId="77777777" w:rsidR="00B31416" w:rsidRPr="00847BEA" w:rsidRDefault="00B31416" w:rsidP="00877ED8">
            <w:pPr>
              <w:pStyle w:val="TAH"/>
              <w:rPr>
                <w:b w:val="0"/>
                <w:bCs/>
                <w:color w:val="FFFFFF"/>
              </w:rPr>
            </w:pPr>
            <w:r w:rsidRPr="00847BEA">
              <w:rPr>
                <w:b w:val="0"/>
                <w:bCs/>
                <w:color w:val="FFFFFF"/>
              </w:rPr>
              <w:t>YUV format</w:t>
            </w:r>
          </w:p>
        </w:tc>
        <w:tc>
          <w:tcPr>
            <w:tcW w:w="1070" w:type="pct"/>
            <w:shd w:val="clear" w:color="auto" w:fill="EDEDED"/>
          </w:tcPr>
          <w:p w14:paraId="64FD8B88" w14:textId="77777777" w:rsidR="00B31416" w:rsidRPr="00326A3B" w:rsidRDefault="00B31416" w:rsidP="00877ED8">
            <w:pPr>
              <w:pStyle w:val="TAC"/>
            </w:pPr>
            <w:r w:rsidRPr="00326A3B">
              <w:t>YUV 4:2:0</w:t>
            </w:r>
          </w:p>
        </w:tc>
        <w:tc>
          <w:tcPr>
            <w:tcW w:w="952" w:type="pct"/>
            <w:shd w:val="clear" w:color="auto" w:fill="EDEDED"/>
          </w:tcPr>
          <w:p w14:paraId="6DDEDAE9" w14:textId="77777777" w:rsidR="00B31416" w:rsidRPr="00326A3B" w:rsidRDefault="00B31416" w:rsidP="00877ED8">
            <w:pPr>
              <w:pStyle w:val="TAC"/>
            </w:pPr>
            <w:r w:rsidRPr="00326A3B">
              <w:t>YUV 4:2:0</w:t>
            </w:r>
          </w:p>
        </w:tc>
        <w:tc>
          <w:tcPr>
            <w:tcW w:w="952" w:type="pct"/>
            <w:shd w:val="clear" w:color="auto" w:fill="EDEDED"/>
          </w:tcPr>
          <w:p w14:paraId="19811C2D" w14:textId="77777777" w:rsidR="00B31416" w:rsidRPr="00326A3B" w:rsidRDefault="00B31416" w:rsidP="00877ED8">
            <w:pPr>
              <w:pStyle w:val="TAC"/>
            </w:pPr>
            <w:r w:rsidRPr="00326A3B">
              <w:t>YUV 4:2:0</w:t>
            </w:r>
          </w:p>
        </w:tc>
        <w:tc>
          <w:tcPr>
            <w:tcW w:w="952" w:type="pct"/>
            <w:shd w:val="clear" w:color="auto" w:fill="EDEDED"/>
          </w:tcPr>
          <w:p w14:paraId="0922A3D2" w14:textId="77777777" w:rsidR="00B31416" w:rsidRPr="00326A3B" w:rsidRDefault="00B31416" w:rsidP="00877ED8">
            <w:pPr>
              <w:pStyle w:val="TAC"/>
            </w:pPr>
            <w:r w:rsidRPr="00326A3B">
              <w:t>YUV 4:2:0</w:t>
            </w:r>
          </w:p>
        </w:tc>
      </w:tr>
      <w:tr w:rsidR="00B31416" w14:paraId="71E15206" w14:textId="77777777" w:rsidTr="00877ED8">
        <w:trPr>
          <w:jc w:val="center"/>
        </w:trPr>
        <w:tc>
          <w:tcPr>
            <w:tcW w:w="1073" w:type="pct"/>
            <w:tcBorders>
              <w:left w:val="single" w:sz="4" w:space="0" w:color="FFFFFF"/>
            </w:tcBorders>
            <w:shd w:val="clear" w:color="auto" w:fill="A5A5A5"/>
          </w:tcPr>
          <w:p w14:paraId="65F555CB" w14:textId="77777777" w:rsidR="00B31416" w:rsidRPr="00847BEA" w:rsidRDefault="00B31416" w:rsidP="00877ED8">
            <w:pPr>
              <w:pStyle w:val="TAH"/>
              <w:rPr>
                <w:b w:val="0"/>
                <w:bCs/>
                <w:color w:val="FFFFFF"/>
              </w:rPr>
            </w:pPr>
            <w:proofErr w:type="spellStart"/>
            <w:r w:rsidRPr="00847BEA">
              <w:rPr>
                <w:b w:val="0"/>
                <w:bCs/>
                <w:color w:val="FFFFFF"/>
              </w:rPr>
              <w:t>Color</w:t>
            </w:r>
            <w:proofErr w:type="spellEnd"/>
            <w:r w:rsidRPr="00847BEA">
              <w:rPr>
                <w:b w:val="0"/>
                <w:bCs/>
                <w:color w:val="FFFFFF"/>
              </w:rPr>
              <w:t xml:space="preserve"> components</w:t>
            </w:r>
          </w:p>
        </w:tc>
        <w:tc>
          <w:tcPr>
            <w:tcW w:w="1070" w:type="pct"/>
            <w:shd w:val="clear" w:color="auto" w:fill="DBDBDB"/>
          </w:tcPr>
          <w:p w14:paraId="0FE938F2"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013A5A7C"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36ADEDDC"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498AEE35" w14:textId="77777777" w:rsidR="00B31416" w:rsidRPr="00326A3B" w:rsidRDefault="00B31416" w:rsidP="00877ED8">
            <w:pPr>
              <w:pStyle w:val="TAC"/>
            </w:pPr>
            <w:proofErr w:type="spellStart"/>
            <w:r w:rsidRPr="00326A3B">
              <w:t>Y’CbCr</w:t>
            </w:r>
            <w:proofErr w:type="spellEnd"/>
          </w:p>
        </w:tc>
      </w:tr>
      <w:tr w:rsidR="00B31416" w14:paraId="5B124097" w14:textId="77777777" w:rsidTr="00877ED8">
        <w:trPr>
          <w:jc w:val="center"/>
        </w:trPr>
        <w:tc>
          <w:tcPr>
            <w:tcW w:w="1073" w:type="pct"/>
            <w:tcBorders>
              <w:left w:val="single" w:sz="4" w:space="0" w:color="FFFFFF"/>
              <w:bottom w:val="single" w:sz="4" w:space="0" w:color="FFFFFF"/>
            </w:tcBorders>
            <w:shd w:val="clear" w:color="auto" w:fill="A5A5A5"/>
          </w:tcPr>
          <w:p w14:paraId="6C14AA29" w14:textId="77777777" w:rsidR="00B31416" w:rsidRPr="00847BEA" w:rsidRDefault="00B31416" w:rsidP="00877ED8">
            <w:pPr>
              <w:pStyle w:val="TAH"/>
              <w:rPr>
                <w:b w:val="0"/>
                <w:bCs/>
                <w:color w:val="FFFFFF"/>
              </w:rPr>
            </w:pPr>
            <w:r w:rsidRPr="00847BEA">
              <w:rPr>
                <w:b w:val="0"/>
                <w:bCs/>
                <w:color w:val="FFFFFF"/>
              </w:rPr>
              <w:t>Colour space</w:t>
            </w:r>
          </w:p>
        </w:tc>
        <w:tc>
          <w:tcPr>
            <w:tcW w:w="1070" w:type="pct"/>
            <w:shd w:val="clear" w:color="auto" w:fill="EDEDED"/>
          </w:tcPr>
          <w:p w14:paraId="6FD0DC01" w14:textId="77777777" w:rsidR="00B31416" w:rsidRPr="00326A3B" w:rsidRDefault="00B31416" w:rsidP="00877ED8">
            <w:pPr>
              <w:pStyle w:val="TAC"/>
            </w:pPr>
            <w:r w:rsidRPr="005D1059">
              <w:rPr>
                <w:noProof/>
                <w:lang w:val="en-US"/>
              </w:rPr>
              <w:t>ITU-R BT.709</w:t>
            </w:r>
          </w:p>
        </w:tc>
        <w:tc>
          <w:tcPr>
            <w:tcW w:w="952" w:type="pct"/>
            <w:shd w:val="clear" w:color="auto" w:fill="EDEDED"/>
          </w:tcPr>
          <w:p w14:paraId="3A950EF8" w14:textId="77777777" w:rsidR="00B31416" w:rsidRPr="005D1059" w:rsidRDefault="00B31416" w:rsidP="00877ED8">
            <w:pPr>
              <w:pStyle w:val="TAC"/>
              <w:rPr>
                <w:noProof/>
                <w:lang w:val="en-US"/>
              </w:rPr>
            </w:pPr>
            <w:r w:rsidRPr="005D1059">
              <w:rPr>
                <w:noProof/>
                <w:lang w:val="en-US"/>
              </w:rPr>
              <w:t>ITU-R BT.709</w:t>
            </w:r>
          </w:p>
        </w:tc>
        <w:tc>
          <w:tcPr>
            <w:tcW w:w="952" w:type="pct"/>
            <w:shd w:val="clear" w:color="auto" w:fill="EDEDED"/>
          </w:tcPr>
          <w:p w14:paraId="036C1CA2" w14:textId="77777777" w:rsidR="00B31416" w:rsidRPr="005D1059" w:rsidRDefault="00B31416" w:rsidP="00877ED8">
            <w:pPr>
              <w:pStyle w:val="TAC"/>
              <w:rPr>
                <w:noProof/>
                <w:lang w:val="en-US"/>
              </w:rPr>
            </w:pPr>
            <w:r w:rsidRPr="005D1059">
              <w:rPr>
                <w:noProof/>
                <w:lang w:val="en-US"/>
              </w:rPr>
              <w:t>ITU-R BT.709</w:t>
            </w:r>
          </w:p>
        </w:tc>
        <w:tc>
          <w:tcPr>
            <w:tcW w:w="952" w:type="pct"/>
            <w:shd w:val="clear" w:color="auto" w:fill="EDEDED"/>
          </w:tcPr>
          <w:p w14:paraId="659332D7" w14:textId="77777777" w:rsidR="00B31416" w:rsidRDefault="00B31416" w:rsidP="00877ED8">
            <w:pPr>
              <w:pStyle w:val="TAC"/>
            </w:pPr>
            <w:r w:rsidRPr="005D1059">
              <w:rPr>
                <w:noProof/>
                <w:lang w:val="en-US"/>
              </w:rPr>
              <w:t>ITU-R BT.709</w:t>
            </w:r>
          </w:p>
        </w:tc>
      </w:tr>
    </w:tbl>
    <w:p w14:paraId="6644BC91" w14:textId="77777777" w:rsidR="00B31416" w:rsidRDefault="00B31416" w:rsidP="00B31416"/>
    <w:p w14:paraId="7602ED1A" w14:textId="77777777" w:rsidR="00B31416" w:rsidRDefault="00B31416" w:rsidP="00B31416">
      <w:r>
        <w:t>The original version as well as subsampled ones are available here:</w:t>
      </w:r>
    </w:p>
    <w:p w14:paraId="694EE3E5" w14:textId="77777777" w:rsidR="00B31416" w:rsidRDefault="00B31416" w:rsidP="00B31416">
      <w:pPr>
        <w:rPr>
          <w:ins w:id="187" w:author="Gilles Teniou" w:date="2021-01-27T19:58:00Z"/>
        </w:rPr>
      </w:pPr>
      <w:proofErr w:type="spellStart"/>
      <w:ins w:id="188" w:author="Gilles Teniou" w:date="2021-01-27T19:58:00Z">
        <w:r>
          <w:t>FullHD</w:t>
        </w:r>
        <w:proofErr w:type="spellEnd"/>
        <w:r>
          <w:t xml:space="preserve"> 8bit: </w:t>
        </w:r>
        <w:r>
          <w:fldChar w:fldCharType="begin"/>
        </w:r>
        <w:r>
          <w:instrText xml:space="preserve"> HYPERLINK "</w:instrText>
        </w:r>
        <w:r w:rsidRPr="004E5C09">
          <w:instrText>https://dash-large-files.akamaized.net/WAVE/3GPP/5GVideo/ReferenceSequences/MovingText2-FullHD-8bit/</w:instrText>
        </w:r>
        <w:r>
          <w:instrText xml:space="preserve">" </w:instrText>
        </w:r>
        <w:r>
          <w:fldChar w:fldCharType="separate"/>
        </w:r>
        <w:r w:rsidRPr="004A0A54">
          <w:rPr>
            <w:rStyle w:val="Lienhypertexte"/>
          </w:rPr>
          <w:t>https://dash-large-files.akamaized.net/WAVE/3GPP/5GVideo/ReferenceSequences/MovingText2-FullHD-8bit/</w:t>
        </w:r>
        <w:r>
          <w:fldChar w:fldCharType="end"/>
        </w:r>
      </w:ins>
    </w:p>
    <w:p w14:paraId="1289C64C" w14:textId="77777777" w:rsidR="00B31416" w:rsidRDefault="00B31416" w:rsidP="00B31416">
      <w:pPr>
        <w:rPr>
          <w:ins w:id="189" w:author="Gilles Teniou" w:date="2021-01-27T19:58:00Z"/>
        </w:rPr>
      </w:pPr>
      <w:proofErr w:type="spellStart"/>
      <w:ins w:id="190" w:author="Gilles Teniou" w:date="2021-01-27T19:58:00Z">
        <w:r>
          <w:t>FullHD</w:t>
        </w:r>
        <w:proofErr w:type="spellEnd"/>
        <w:r>
          <w:t xml:space="preserve"> 10bit: </w:t>
        </w:r>
        <w:r>
          <w:fldChar w:fldCharType="begin"/>
        </w:r>
        <w:r>
          <w:instrText xml:space="preserve"> HYPERLINK "</w:instrText>
        </w:r>
        <w:r w:rsidRPr="004E5C09">
          <w:instrText>https://dash-large-files.akamaized.net/WAVE/3GPP/5GVideo/ReferenceSequences/MovingText2-FullHD-10bit/</w:instrText>
        </w:r>
        <w:r>
          <w:instrText xml:space="preserve">" </w:instrText>
        </w:r>
        <w:r>
          <w:fldChar w:fldCharType="separate"/>
        </w:r>
        <w:r w:rsidRPr="004A0A54">
          <w:rPr>
            <w:rStyle w:val="Lienhypertexte"/>
          </w:rPr>
          <w:t>https://dash-large-files.akamaized.net/WAVE/3GPP/5GVideo/ReferenceSequences/MovingText2-FullHD-10bit/</w:t>
        </w:r>
        <w:r>
          <w:fldChar w:fldCharType="end"/>
        </w:r>
      </w:ins>
    </w:p>
    <w:p w14:paraId="4A891FFC" w14:textId="77777777" w:rsidR="00B31416" w:rsidRDefault="00B31416" w:rsidP="00B31416">
      <w:pPr>
        <w:rPr>
          <w:ins w:id="191" w:author="Gilles Teniou" w:date="2021-01-27T19:58:00Z"/>
        </w:rPr>
      </w:pPr>
      <w:ins w:id="192" w:author="Gilles Teniou" w:date="2021-01-27T19:58:00Z">
        <w:r>
          <w:t xml:space="preserve">4K 8bit: </w:t>
        </w:r>
        <w:r>
          <w:fldChar w:fldCharType="begin"/>
        </w:r>
        <w:r>
          <w:instrText xml:space="preserve"> HYPERLINK "</w:instrText>
        </w:r>
        <w:r w:rsidRPr="004E5C09">
          <w:instrText>https://dash-large-files.akamaized.net/WAVE/3GPP/5GVideo/ReferenceSequences/MovingText2-4K-8bit/</w:instrText>
        </w:r>
        <w:r>
          <w:instrText xml:space="preserve">" </w:instrText>
        </w:r>
        <w:r>
          <w:fldChar w:fldCharType="separate"/>
        </w:r>
        <w:r w:rsidRPr="004A0A54">
          <w:rPr>
            <w:rStyle w:val="Lienhypertexte"/>
          </w:rPr>
          <w:t>https://dash-large-files.akamaized.net/WAVE/3GPP/5GVideo/ReferenceSequences/MovingText2-4K-8bit/</w:t>
        </w:r>
        <w:r>
          <w:fldChar w:fldCharType="end"/>
        </w:r>
        <w:r>
          <w:t xml:space="preserve"> </w:t>
        </w:r>
      </w:ins>
    </w:p>
    <w:p w14:paraId="099CE03D" w14:textId="77777777" w:rsidR="00B31416" w:rsidRPr="00F6426A" w:rsidRDefault="00B31416">
      <w:pPr>
        <w:pPrChange w:id="193" w:author="Gilles Teniou" w:date="2021-01-27T19:58:00Z">
          <w:pPr>
            <w:pStyle w:val="B1"/>
          </w:pPr>
        </w:pPrChange>
      </w:pPr>
      <w:ins w:id="194" w:author="Gilles Teniou" w:date="2021-01-27T19:58:00Z">
        <w:r>
          <w:t xml:space="preserve">4K 10bit: </w:t>
        </w:r>
        <w:r>
          <w:fldChar w:fldCharType="begin"/>
        </w:r>
        <w:r>
          <w:instrText xml:space="preserve"> HYPERLINK "</w:instrText>
        </w:r>
        <w:r w:rsidRPr="004E5C09">
          <w:instrText>https://dash-large-files.akamaized.net/WAVE/3GPP/5GVideo/ReferenceSequences/MovingText2-4K-10bit/</w:instrText>
        </w:r>
        <w:r>
          <w:instrText xml:space="preserve">" </w:instrText>
        </w:r>
        <w:r>
          <w:fldChar w:fldCharType="separate"/>
        </w:r>
        <w:r w:rsidRPr="004A0A54">
          <w:rPr>
            <w:rStyle w:val="Lienhypertexte"/>
          </w:rPr>
          <w:t>https://dash-large-files.akamaized.net/WAVE/3GPP/5GVideo/ReferenceSequences/MovingText2-4K-10bit/</w:t>
        </w:r>
        <w:r>
          <w:fldChar w:fldCharType="end"/>
        </w:r>
        <w:r>
          <w:t xml:space="preserve"> </w:t>
        </w:r>
      </w:ins>
      <w:del w:id="195" w:author="Gilles Teniou" w:date="2021-01-27T19:58:00Z">
        <w:r w:rsidRPr="007B2D3B" w:rsidDel="004A4109">
          <w:rPr>
            <w:highlight w:val="yellow"/>
          </w:rPr>
          <w:delText>tbd</w:delText>
        </w:r>
      </w:del>
    </w:p>
    <w:p w14:paraId="625347E5" w14:textId="77777777" w:rsidR="00B31416" w:rsidRPr="00154DC8" w:rsidRDefault="00B31416" w:rsidP="00B31416">
      <w:pPr>
        <w:pStyle w:val="Titre3"/>
        <w:rPr>
          <w:lang w:val="en-US"/>
        </w:rPr>
      </w:pPr>
      <w:bookmarkStart w:id="196" w:name="_Toc62567534"/>
      <w:r w:rsidRPr="00154DC8">
        <w:rPr>
          <w:lang w:val="en-US"/>
        </w:rPr>
        <w:t>C.6.2.3</w:t>
      </w:r>
      <w:r w:rsidRPr="00154DC8">
        <w:rPr>
          <w:lang w:val="en-US"/>
        </w:rPr>
        <w:tab/>
        <w:t>Copyright information</w:t>
      </w:r>
      <w:bookmarkEnd w:id="196"/>
    </w:p>
    <w:p w14:paraId="2FF9FDD3" w14:textId="77777777" w:rsidR="00B31416" w:rsidRPr="005D1059" w:rsidRDefault="00B31416" w:rsidP="00B31416">
      <w:pPr>
        <w:rPr>
          <w:noProof/>
          <w:lang w:val="en-US"/>
        </w:rPr>
      </w:pPr>
      <w:r w:rsidRPr="005D1059">
        <w:rPr>
          <w:noProof/>
          <w:lang w:val="en-US"/>
        </w:rPr>
        <w:t xml:space="preserve">The </w:t>
      </w:r>
      <w:r w:rsidRPr="007B2D3B">
        <w:rPr>
          <w:i/>
          <w:iCs/>
          <w:noProof/>
          <w:lang w:val="en-US"/>
        </w:rPr>
        <w:t>MovingText2</w:t>
      </w:r>
      <w:r w:rsidRPr="005D1059">
        <w:rPr>
          <w:noProof/>
          <w:lang w:val="en-US"/>
        </w:rPr>
        <w:t xml:space="preserve"> video sequence has been produced for the purpose of this study on the characterization of video codecs in 3GPP. </w:t>
      </w:r>
    </w:p>
    <w:p w14:paraId="248B5521" w14:textId="77777777" w:rsidR="00B31416" w:rsidRPr="00154DC8" w:rsidRDefault="00B31416" w:rsidP="00B31416">
      <w:pPr>
        <w:pStyle w:val="Titre2"/>
        <w:rPr>
          <w:lang w:val="en-US"/>
        </w:rPr>
      </w:pPr>
      <w:bookmarkStart w:id="197" w:name="_Toc62567535"/>
      <w:r w:rsidRPr="00154DC8">
        <w:rPr>
          <w:lang w:val="en-US"/>
        </w:rPr>
        <w:t>C.6.3</w:t>
      </w:r>
      <w:r w:rsidRPr="00154DC8">
        <w:rPr>
          <w:lang w:val="en-US"/>
        </w:rPr>
        <w:tab/>
        <w:t>Text Mix Transitions</w:t>
      </w:r>
      <w:bookmarkEnd w:id="197"/>
    </w:p>
    <w:p w14:paraId="104DA5CA" w14:textId="77777777" w:rsidR="00B31416" w:rsidRPr="00154DC8" w:rsidRDefault="00B31416" w:rsidP="00B31416">
      <w:pPr>
        <w:pStyle w:val="Titre3"/>
        <w:rPr>
          <w:lang w:val="en-US"/>
        </w:rPr>
      </w:pPr>
      <w:bookmarkStart w:id="198" w:name="_Toc62567536"/>
      <w:r w:rsidRPr="00154DC8">
        <w:rPr>
          <w:lang w:val="en-US"/>
        </w:rPr>
        <w:t>C.6.3.1</w:t>
      </w:r>
      <w:r w:rsidRPr="00154DC8">
        <w:rPr>
          <w:lang w:val="en-US"/>
        </w:rPr>
        <w:tab/>
        <w:t>Introduction</w:t>
      </w:r>
      <w:bookmarkEnd w:id="198"/>
    </w:p>
    <w:p w14:paraId="0DDDDED9" w14:textId="77777777" w:rsidR="00B31416" w:rsidRDefault="00B31416" w:rsidP="00B31416">
      <w:pPr>
        <w:rPr>
          <w:noProof/>
          <w:lang w:val="en-US"/>
        </w:rPr>
      </w:pPr>
      <w:r w:rsidRPr="00154DC8">
        <w:rPr>
          <w:lang w:val="en-US"/>
        </w:rPr>
        <w:t xml:space="preserve">The sequence </w:t>
      </w:r>
      <w:proofErr w:type="spellStart"/>
      <w:r w:rsidRPr="00154DC8">
        <w:rPr>
          <w:i/>
          <w:lang w:val="en-US"/>
        </w:rPr>
        <w:t>TextMixTransitions</w:t>
      </w:r>
      <w:proofErr w:type="spellEnd"/>
      <w:r w:rsidRPr="00154DC8">
        <w:rPr>
          <w:lang w:val="en-US"/>
        </w:rPr>
        <w:t xml:space="preserve"> is composed of 2 slides containing fixed text at different sizes. Those 2 slides appear twice each during 2.5s. 1s long transitions are inserted in between (fade, slide, turning page). The sequence has been generated in 4K resolution at 60 frames per second with an authoring tool and exported into Apple </w:t>
      </w:r>
      <w:proofErr w:type="spellStart"/>
      <w:r w:rsidRPr="00154DC8">
        <w:rPr>
          <w:lang w:val="en-US"/>
        </w:rPr>
        <w:t>ProRes</w:t>
      </w:r>
      <w:proofErr w:type="spellEnd"/>
      <w:r w:rsidRPr="00154DC8">
        <w:rPr>
          <w:lang w:val="en-US"/>
        </w:rPr>
        <w:t xml:space="preserve"> 422 before being converted into YUV4:2:0.</w:t>
      </w:r>
      <w:r w:rsidRPr="005D1059">
        <w:rPr>
          <w:noProof/>
          <w:lang w:val="en-US"/>
        </w:rPr>
        <w:t xml:space="preserve"> The figure C.</w:t>
      </w:r>
      <w:r>
        <w:rPr>
          <w:noProof/>
          <w:lang w:val="en-US"/>
        </w:rPr>
        <w:t>6</w:t>
      </w:r>
      <w:r w:rsidRPr="005D1059">
        <w:rPr>
          <w:noProof/>
          <w:lang w:val="en-US"/>
        </w:rPr>
        <w:t>.3</w:t>
      </w:r>
      <w:r>
        <w:rPr>
          <w:noProof/>
          <w:lang w:val="en-US"/>
        </w:rPr>
        <w:t>.1</w:t>
      </w:r>
      <w:r w:rsidRPr="005D1059">
        <w:rPr>
          <w:noProof/>
          <w:lang w:val="en-US"/>
        </w:rPr>
        <w:t xml:space="preserve">-1 is a screenshot of the </w:t>
      </w:r>
      <w:proofErr w:type="spellStart"/>
      <w:r w:rsidRPr="00154DC8">
        <w:rPr>
          <w:lang w:val="en-US"/>
        </w:rPr>
        <w:t>TextMixTransitions</w:t>
      </w:r>
      <w:proofErr w:type="spellEnd"/>
      <w:r w:rsidRPr="00154DC8">
        <w:rPr>
          <w:lang w:val="en-US"/>
        </w:rPr>
        <w:t xml:space="preserve"> </w:t>
      </w:r>
      <w:r w:rsidRPr="005D1059">
        <w:rPr>
          <w:noProof/>
          <w:lang w:val="en-US"/>
        </w:rPr>
        <w:t>test sequence.</w:t>
      </w:r>
    </w:p>
    <w:p w14:paraId="13BAE19C" w14:textId="77777777" w:rsidR="00B31416" w:rsidRDefault="00B31416" w:rsidP="00B31416">
      <w:pPr>
        <w:pStyle w:val="TF"/>
        <w:rPr>
          <w:noProof/>
          <w:lang w:val="en-US"/>
        </w:rPr>
      </w:pPr>
      <w:r>
        <w:rPr>
          <w:noProof/>
          <w:lang w:val="en-US"/>
        </w:rPr>
        <w:lastRenderedPageBreak/>
        <w:drawing>
          <wp:inline distT="0" distB="0" distL="0" distR="0" wp14:anchorId="19A8DF99" wp14:editId="7E96ADA5">
            <wp:extent cx="3195955" cy="1828800"/>
            <wp:effectExtent l="0" t="0" r="0" b="0"/>
            <wp:docPr id="46" name="Image 12" descr="Une image contenant texte&#13;&#10;&#13;&#10;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2" descr="Une image contenant texte&#13;&#10;&#13;&#10;Description générée automatiquement"/>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5955" cy="1828800"/>
                    </a:xfrm>
                    <a:prstGeom prst="rect">
                      <a:avLst/>
                    </a:prstGeom>
                    <a:noFill/>
                    <a:ln>
                      <a:noFill/>
                    </a:ln>
                  </pic:spPr>
                </pic:pic>
              </a:graphicData>
            </a:graphic>
          </wp:inline>
        </w:drawing>
      </w:r>
    </w:p>
    <w:p w14:paraId="036DC8AF" w14:textId="77777777" w:rsidR="00B31416" w:rsidRPr="00154DC8" w:rsidRDefault="00B31416" w:rsidP="00B31416">
      <w:pPr>
        <w:pStyle w:val="TF"/>
        <w:rPr>
          <w:lang w:val="en-US"/>
        </w:rPr>
      </w:pPr>
      <w:r w:rsidRPr="00154DC8">
        <w:rPr>
          <w:lang w:val="en-US"/>
        </w:rPr>
        <w:t>Figure C.</w:t>
      </w:r>
      <w:r>
        <w:rPr>
          <w:lang w:val="en-US"/>
        </w:rPr>
        <w:t>6</w:t>
      </w:r>
      <w:r w:rsidRPr="00154DC8">
        <w:rPr>
          <w:lang w:val="en-US"/>
        </w:rPr>
        <w:t>.3</w:t>
      </w:r>
      <w:r>
        <w:rPr>
          <w:lang w:val="en-US"/>
        </w:rPr>
        <w:t>.1</w:t>
      </w:r>
      <w:r w:rsidRPr="00154DC8">
        <w:rPr>
          <w:lang w:val="en-US"/>
        </w:rPr>
        <w:t xml:space="preserve">-1: Screenshot of </w:t>
      </w:r>
      <w:proofErr w:type="spellStart"/>
      <w:r w:rsidRPr="00154DC8">
        <w:rPr>
          <w:lang w:val="en-US"/>
        </w:rPr>
        <w:t>TextMixTransitions</w:t>
      </w:r>
      <w:proofErr w:type="spellEnd"/>
      <w:r w:rsidRPr="00154DC8">
        <w:rPr>
          <w:lang w:val="en-US"/>
        </w:rPr>
        <w:t xml:space="preserve"> test sequence</w:t>
      </w:r>
    </w:p>
    <w:p w14:paraId="25B89F18" w14:textId="77777777" w:rsidR="00B31416" w:rsidRPr="00154DC8" w:rsidRDefault="00B31416" w:rsidP="00B31416">
      <w:pPr>
        <w:pStyle w:val="Titre3"/>
        <w:rPr>
          <w:lang w:val="en-US"/>
        </w:rPr>
      </w:pPr>
      <w:bookmarkStart w:id="199" w:name="_Toc62567537"/>
      <w:r w:rsidRPr="00154DC8">
        <w:rPr>
          <w:lang w:val="en-US"/>
        </w:rPr>
        <w:t>C.6.3.2</w:t>
      </w:r>
      <w:r w:rsidRPr="00154DC8">
        <w:rPr>
          <w:lang w:val="en-US"/>
        </w:rPr>
        <w:tab/>
        <w:t>Source sequence properties</w:t>
      </w:r>
      <w:bookmarkEnd w:id="199"/>
    </w:p>
    <w:p w14:paraId="36BC1411" w14:textId="77777777" w:rsidR="00B31416" w:rsidRPr="00154DC8" w:rsidRDefault="00B31416" w:rsidP="00B31416">
      <w:r w:rsidRPr="00154DC8">
        <w:t xml:space="preserve">The </w:t>
      </w:r>
      <w:proofErr w:type="spellStart"/>
      <w:r w:rsidRPr="00154DC8">
        <w:rPr>
          <w:i/>
        </w:rPr>
        <w:t>TextMixTransitions</w:t>
      </w:r>
      <w:proofErr w:type="spellEnd"/>
      <w:r w:rsidRPr="00154DC8">
        <w:t xml:space="preserve"> test sequence properties</w:t>
      </w:r>
      <w:r>
        <w:t xml:space="preserve"> are provided in Table C.6.3.2-1.</w:t>
      </w:r>
    </w:p>
    <w:p w14:paraId="685A9A6D" w14:textId="77777777" w:rsidR="00B31416" w:rsidRDefault="00B31416" w:rsidP="00B31416">
      <w:pPr>
        <w:pStyle w:val="TH"/>
      </w:pPr>
      <w:r>
        <w:t xml:space="preserve">Table C.6.3.2-1 </w:t>
      </w:r>
      <w:proofErr w:type="spellStart"/>
      <w:r w:rsidRPr="001415AF">
        <w:t>TextMixTransitions</w:t>
      </w:r>
      <w:proofErr w:type="spellEnd"/>
      <w:r w:rsidRPr="00D160A5">
        <w:t xml:space="preserve"> test sequence</w:t>
      </w:r>
      <w:r>
        <w:t>s</w:t>
      </w:r>
    </w:p>
    <w:tbl>
      <w:tblPr>
        <w:tblW w:w="5000"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68"/>
        <w:gridCol w:w="2063"/>
        <w:gridCol w:w="1835"/>
        <w:gridCol w:w="1834"/>
        <w:gridCol w:w="1834"/>
      </w:tblGrid>
      <w:tr w:rsidR="00B31416" w14:paraId="0D5512B7" w14:textId="77777777" w:rsidTr="00877ED8">
        <w:trPr>
          <w:jc w:val="center"/>
        </w:trPr>
        <w:tc>
          <w:tcPr>
            <w:tcW w:w="1073" w:type="pct"/>
            <w:tcBorders>
              <w:top w:val="single" w:sz="4" w:space="0" w:color="FFFFFF"/>
              <w:left w:val="single" w:sz="4" w:space="0" w:color="FFFFFF"/>
              <w:right w:val="nil"/>
            </w:tcBorders>
            <w:shd w:val="clear" w:color="auto" w:fill="A5A5A5"/>
          </w:tcPr>
          <w:p w14:paraId="76E34806" w14:textId="77777777" w:rsidR="00B31416" w:rsidRPr="00847BEA" w:rsidRDefault="00B31416" w:rsidP="00877ED8">
            <w:pPr>
              <w:pStyle w:val="TAH"/>
              <w:rPr>
                <w:b w:val="0"/>
                <w:bCs/>
                <w:color w:val="FFFFFF"/>
              </w:rPr>
            </w:pPr>
            <w:r w:rsidRPr="00847BEA">
              <w:rPr>
                <w:b w:val="0"/>
                <w:bCs/>
                <w:color w:val="FFFFFF"/>
              </w:rPr>
              <w:t>Parameter</w:t>
            </w:r>
          </w:p>
        </w:tc>
        <w:tc>
          <w:tcPr>
            <w:tcW w:w="1070" w:type="pct"/>
            <w:tcBorders>
              <w:top w:val="single" w:sz="4" w:space="0" w:color="FFFFFF"/>
              <w:left w:val="nil"/>
              <w:right w:val="single" w:sz="4" w:space="0" w:color="FFFFFF"/>
            </w:tcBorders>
            <w:shd w:val="clear" w:color="auto" w:fill="A5A5A5"/>
          </w:tcPr>
          <w:p w14:paraId="084EF4C3" w14:textId="77777777" w:rsidR="00B31416" w:rsidRPr="00847BEA" w:rsidRDefault="00B31416" w:rsidP="00877ED8">
            <w:pPr>
              <w:pStyle w:val="TAH"/>
              <w:rPr>
                <w:b w:val="0"/>
                <w:bCs/>
                <w:color w:val="FFFFFF"/>
              </w:rPr>
            </w:pPr>
            <w:r>
              <w:rPr>
                <w:b w:val="0"/>
                <w:bCs/>
                <w:color w:val="FFFFFF"/>
              </w:rPr>
              <w:t>TMT-01</w:t>
            </w:r>
          </w:p>
        </w:tc>
        <w:tc>
          <w:tcPr>
            <w:tcW w:w="952" w:type="pct"/>
            <w:tcBorders>
              <w:top w:val="single" w:sz="4" w:space="0" w:color="FFFFFF"/>
              <w:left w:val="nil"/>
              <w:right w:val="nil"/>
            </w:tcBorders>
            <w:shd w:val="clear" w:color="auto" w:fill="A5A5A5"/>
          </w:tcPr>
          <w:p w14:paraId="58108394" w14:textId="77777777" w:rsidR="00B31416" w:rsidRDefault="00B31416" w:rsidP="00877ED8">
            <w:pPr>
              <w:pStyle w:val="TAH"/>
              <w:rPr>
                <w:b w:val="0"/>
                <w:bCs/>
                <w:color w:val="FFFFFF"/>
              </w:rPr>
            </w:pPr>
            <w:r>
              <w:rPr>
                <w:b w:val="0"/>
                <w:bCs/>
                <w:color w:val="FFFFFF"/>
              </w:rPr>
              <w:t>TMT-02</w:t>
            </w:r>
          </w:p>
        </w:tc>
        <w:tc>
          <w:tcPr>
            <w:tcW w:w="952" w:type="pct"/>
            <w:tcBorders>
              <w:top w:val="single" w:sz="4" w:space="0" w:color="FFFFFF"/>
              <w:left w:val="nil"/>
              <w:right w:val="nil"/>
            </w:tcBorders>
            <w:shd w:val="clear" w:color="auto" w:fill="A5A5A5"/>
          </w:tcPr>
          <w:p w14:paraId="0C949B16" w14:textId="77777777" w:rsidR="00B31416" w:rsidRDefault="00B31416" w:rsidP="00877ED8">
            <w:pPr>
              <w:pStyle w:val="TAH"/>
              <w:rPr>
                <w:b w:val="0"/>
                <w:bCs/>
                <w:color w:val="FFFFFF"/>
              </w:rPr>
            </w:pPr>
            <w:r>
              <w:rPr>
                <w:b w:val="0"/>
                <w:bCs/>
                <w:color w:val="FFFFFF"/>
              </w:rPr>
              <w:t>TMT-03</w:t>
            </w:r>
          </w:p>
        </w:tc>
        <w:tc>
          <w:tcPr>
            <w:tcW w:w="952" w:type="pct"/>
            <w:tcBorders>
              <w:top w:val="single" w:sz="4" w:space="0" w:color="FFFFFF"/>
              <w:left w:val="nil"/>
              <w:right w:val="nil"/>
            </w:tcBorders>
            <w:shd w:val="clear" w:color="auto" w:fill="A5A5A5"/>
          </w:tcPr>
          <w:p w14:paraId="3C0E580F" w14:textId="77777777" w:rsidR="00B31416" w:rsidRPr="00847BEA" w:rsidRDefault="00B31416" w:rsidP="00877ED8">
            <w:pPr>
              <w:pStyle w:val="TAH"/>
              <w:rPr>
                <w:b w:val="0"/>
                <w:bCs/>
                <w:color w:val="FFFFFF"/>
              </w:rPr>
            </w:pPr>
            <w:r>
              <w:rPr>
                <w:b w:val="0"/>
                <w:bCs/>
                <w:color w:val="FFFFFF"/>
              </w:rPr>
              <w:t>TMT-04</w:t>
            </w:r>
          </w:p>
        </w:tc>
      </w:tr>
      <w:tr w:rsidR="00B31416" w14:paraId="2D2A1B7C" w14:textId="77777777" w:rsidTr="00877ED8">
        <w:trPr>
          <w:jc w:val="center"/>
        </w:trPr>
        <w:tc>
          <w:tcPr>
            <w:tcW w:w="1073" w:type="pct"/>
            <w:tcBorders>
              <w:top w:val="single" w:sz="4" w:space="0" w:color="FFFFFF"/>
              <w:left w:val="single" w:sz="4" w:space="0" w:color="FFFFFF"/>
            </w:tcBorders>
            <w:shd w:val="clear" w:color="auto" w:fill="A5A5A5"/>
          </w:tcPr>
          <w:p w14:paraId="13BBB31A" w14:textId="77777777" w:rsidR="00B31416" w:rsidRPr="00847BEA" w:rsidRDefault="00B31416" w:rsidP="00877ED8">
            <w:pPr>
              <w:pStyle w:val="TAH"/>
              <w:rPr>
                <w:b w:val="0"/>
                <w:bCs/>
                <w:color w:val="FFFFFF"/>
              </w:rPr>
            </w:pPr>
            <w:r w:rsidRPr="00847BEA">
              <w:rPr>
                <w:b w:val="0"/>
                <w:bCs/>
                <w:color w:val="FFFFFF"/>
              </w:rPr>
              <w:t>Resolution</w:t>
            </w:r>
          </w:p>
        </w:tc>
        <w:tc>
          <w:tcPr>
            <w:tcW w:w="1070" w:type="pct"/>
            <w:shd w:val="clear" w:color="auto" w:fill="DBDBDB"/>
          </w:tcPr>
          <w:p w14:paraId="22D29DE6" w14:textId="77777777" w:rsidR="00B31416" w:rsidRPr="00326A3B" w:rsidRDefault="00B31416" w:rsidP="00877ED8">
            <w:pPr>
              <w:pStyle w:val="TAC"/>
            </w:pPr>
            <w:r w:rsidRPr="00886191">
              <w:t>3840 x 2160</w:t>
            </w:r>
          </w:p>
        </w:tc>
        <w:tc>
          <w:tcPr>
            <w:tcW w:w="952" w:type="pct"/>
            <w:shd w:val="clear" w:color="auto" w:fill="DBDBDB"/>
          </w:tcPr>
          <w:p w14:paraId="050055E7" w14:textId="77777777" w:rsidR="00B31416" w:rsidRPr="00886191" w:rsidRDefault="00B31416" w:rsidP="00877ED8">
            <w:pPr>
              <w:pStyle w:val="TAC"/>
            </w:pPr>
            <w:r w:rsidRPr="00886191">
              <w:t>3840 x 2160</w:t>
            </w:r>
          </w:p>
        </w:tc>
        <w:tc>
          <w:tcPr>
            <w:tcW w:w="952" w:type="pct"/>
            <w:shd w:val="clear" w:color="auto" w:fill="DBDBDB"/>
          </w:tcPr>
          <w:p w14:paraId="78EC2E1F" w14:textId="77777777" w:rsidR="00B31416" w:rsidRPr="00886191" w:rsidRDefault="00B31416" w:rsidP="00877ED8">
            <w:pPr>
              <w:pStyle w:val="TAC"/>
            </w:pPr>
            <w:r w:rsidRPr="00886191">
              <w:t>1920 x1080</w:t>
            </w:r>
          </w:p>
        </w:tc>
        <w:tc>
          <w:tcPr>
            <w:tcW w:w="952" w:type="pct"/>
            <w:shd w:val="clear" w:color="auto" w:fill="DBDBDB"/>
          </w:tcPr>
          <w:p w14:paraId="17B245BD" w14:textId="77777777" w:rsidR="00B31416" w:rsidRPr="00326A3B" w:rsidRDefault="00B31416" w:rsidP="00877ED8">
            <w:pPr>
              <w:pStyle w:val="TAC"/>
            </w:pPr>
            <w:r w:rsidRPr="00886191">
              <w:t>1920 x1080</w:t>
            </w:r>
          </w:p>
        </w:tc>
      </w:tr>
      <w:tr w:rsidR="00B31416" w14:paraId="139E43A0" w14:textId="77777777" w:rsidTr="00877ED8">
        <w:trPr>
          <w:jc w:val="center"/>
        </w:trPr>
        <w:tc>
          <w:tcPr>
            <w:tcW w:w="1073" w:type="pct"/>
            <w:tcBorders>
              <w:left w:val="single" w:sz="4" w:space="0" w:color="FFFFFF"/>
            </w:tcBorders>
            <w:shd w:val="clear" w:color="auto" w:fill="A5A5A5"/>
          </w:tcPr>
          <w:p w14:paraId="436D23E3" w14:textId="77777777" w:rsidR="00B31416" w:rsidRPr="00847BEA" w:rsidRDefault="00B31416" w:rsidP="00877ED8">
            <w:pPr>
              <w:pStyle w:val="TAH"/>
              <w:rPr>
                <w:b w:val="0"/>
                <w:bCs/>
                <w:color w:val="FFFFFF"/>
              </w:rPr>
            </w:pPr>
            <w:r w:rsidRPr="00847BEA">
              <w:rPr>
                <w:b w:val="0"/>
                <w:bCs/>
                <w:color w:val="FFFFFF"/>
              </w:rPr>
              <w:t>Scan</w:t>
            </w:r>
          </w:p>
        </w:tc>
        <w:tc>
          <w:tcPr>
            <w:tcW w:w="1070" w:type="pct"/>
            <w:shd w:val="clear" w:color="auto" w:fill="EDEDED"/>
          </w:tcPr>
          <w:p w14:paraId="4D068C03" w14:textId="77777777" w:rsidR="00B31416" w:rsidRPr="00326A3B" w:rsidRDefault="00B31416" w:rsidP="00877ED8">
            <w:pPr>
              <w:pStyle w:val="TAC"/>
            </w:pPr>
            <w:r w:rsidRPr="00326A3B">
              <w:t>Progressive</w:t>
            </w:r>
          </w:p>
        </w:tc>
        <w:tc>
          <w:tcPr>
            <w:tcW w:w="952" w:type="pct"/>
            <w:shd w:val="clear" w:color="auto" w:fill="EDEDED"/>
          </w:tcPr>
          <w:p w14:paraId="0F36330C" w14:textId="77777777" w:rsidR="00B31416" w:rsidRPr="00326A3B" w:rsidRDefault="00B31416" w:rsidP="00877ED8">
            <w:pPr>
              <w:pStyle w:val="TAC"/>
            </w:pPr>
            <w:r w:rsidRPr="00326A3B">
              <w:t>Progressive</w:t>
            </w:r>
          </w:p>
        </w:tc>
        <w:tc>
          <w:tcPr>
            <w:tcW w:w="952" w:type="pct"/>
            <w:shd w:val="clear" w:color="auto" w:fill="EDEDED"/>
          </w:tcPr>
          <w:p w14:paraId="2D5112AD" w14:textId="77777777" w:rsidR="00B31416" w:rsidRPr="00326A3B" w:rsidRDefault="00B31416" w:rsidP="00877ED8">
            <w:pPr>
              <w:pStyle w:val="TAC"/>
            </w:pPr>
            <w:r w:rsidRPr="00326A3B">
              <w:t>Progressive</w:t>
            </w:r>
          </w:p>
        </w:tc>
        <w:tc>
          <w:tcPr>
            <w:tcW w:w="952" w:type="pct"/>
            <w:shd w:val="clear" w:color="auto" w:fill="EDEDED"/>
          </w:tcPr>
          <w:p w14:paraId="1A463CFC" w14:textId="77777777" w:rsidR="00B31416" w:rsidRPr="00326A3B" w:rsidRDefault="00B31416" w:rsidP="00877ED8">
            <w:pPr>
              <w:pStyle w:val="TAC"/>
            </w:pPr>
            <w:r w:rsidRPr="00326A3B">
              <w:t>Progressive</w:t>
            </w:r>
          </w:p>
        </w:tc>
      </w:tr>
      <w:tr w:rsidR="00B31416" w14:paraId="1F835504" w14:textId="77777777" w:rsidTr="00877ED8">
        <w:trPr>
          <w:jc w:val="center"/>
        </w:trPr>
        <w:tc>
          <w:tcPr>
            <w:tcW w:w="1073" w:type="pct"/>
            <w:tcBorders>
              <w:left w:val="single" w:sz="4" w:space="0" w:color="FFFFFF"/>
            </w:tcBorders>
            <w:shd w:val="clear" w:color="auto" w:fill="A5A5A5"/>
          </w:tcPr>
          <w:p w14:paraId="39950DD1" w14:textId="77777777" w:rsidR="00B31416" w:rsidRPr="00847BEA" w:rsidRDefault="00B31416" w:rsidP="00877ED8">
            <w:pPr>
              <w:pStyle w:val="TAH"/>
              <w:rPr>
                <w:b w:val="0"/>
                <w:bCs/>
                <w:color w:val="FFFFFF"/>
              </w:rPr>
            </w:pPr>
            <w:r w:rsidRPr="00847BEA">
              <w:rPr>
                <w:b w:val="0"/>
                <w:bCs/>
                <w:color w:val="FFFFFF"/>
              </w:rPr>
              <w:t>Frame Rate</w:t>
            </w:r>
          </w:p>
        </w:tc>
        <w:tc>
          <w:tcPr>
            <w:tcW w:w="1070" w:type="pct"/>
            <w:shd w:val="clear" w:color="auto" w:fill="DBDBDB"/>
          </w:tcPr>
          <w:p w14:paraId="263FE9B6" w14:textId="77777777" w:rsidR="00B31416" w:rsidRPr="00326A3B" w:rsidRDefault="00B31416" w:rsidP="00877ED8">
            <w:pPr>
              <w:pStyle w:val="TAC"/>
            </w:pPr>
            <w:r>
              <w:t>6</w:t>
            </w:r>
            <w:r w:rsidRPr="00326A3B">
              <w:t>0 fps</w:t>
            </w:r>
          </w:p>
        </w:tc>
        <w:tc>
          <w:tcPr>
            <w:tcW w:w="952" w:type="pct"/>
            <w:shd w:val="clear" w:color="auto" w:fill="DBDBDB"/>
          </w:tcPr>
          <w:p w14:paraId="7CF5BC56" w14:textId="77777777" w:rsidR="00B31416" w:rsidRDefault="00B31416" w:rsidP="00877ED8">
            <w:pPr>
              <w:pStyle w:val="TAC"/>
            </w:pPr>
            <w:r>
              <w:t>6</w:t>
            </w:r>
            <w:r w:rsidRPr="00326A3B">
              <w:t>0 fps</w:t>
            </w:r>
          </w:p>
        </w:tc>
        <w:tc>
          <w:tcPr>
            <w:tcW w:w="952" w:type="pct"/>
            <w:shd w:val="clear" w:color="auto" w:fill="DBDBDB"/>
          </w:tcPr>
          <w:p w14:paraId="7A472B8C" w14:textId="77777777" w:rsidR="00B31416" w:rsidRDefault="00B31416" w:rsidP="00877ED8">
            <w:pPr>
              <w:pStyle w:val="TAC"/>
            </w:pPr>
            <w:r>
              <w:t>6</w:t>
            </w:r>
            <w:r w:rsidRPr="00326A3B">
              <w:t>0 fps</w:t>
            </w:r>
          </w:p>
        </w:tc>
        <w:tc>
          <w:tcPr>
            <w:tcW w:w="952" w:type="pct"/>
            <w:shd w:val="clear" w:color="auto" w:fill="DBDBDB"/>
          </w:tcPr>
          <w:p w14:paraId="175E80E3" w14:textId="77777777" w:rsidR="00B31416" w:rsidRPr="00326A3B" w:rsidRDefault="00B31416" w:rsidP="00877ED8">
            <w:pPr>
              <w:pStyle w:val="TAC"/>
            </w:pPr>
            <w:r>
              <w:t>6</w:t>
            </w:r>
            <w:r w:rsidRPr="00326A3B">
              <w:t>0 fps</w:t>
            </w:r>
          </w:p>
        </w:tc>
      </w:tr>
      <w:tr w:rsidR="00B31416" w14:paraId="04BF8AB7" w14:textId="77777777" w:rsidTr="00877ED8">
        <w:trPr>
          <w:jc w:val="center"/>
        </w:trPr>
        <w:tc>
          <w:tcPr>
            <w:tcW w:w="1073" w:type="pct"/>
            <w:tcBorders>
              <w:left w:val="single" w:sz="4" w:space="0" w:color="FFFFFF"/>
            </w:tcBorders>
            <w:shd w:val="clear" w:color="auto" w:fill="A5A5A5"/>
          </w:tcPr>
          <w:p w14:paraId="0C61380C" w14:textId="77777777" w:rsidR="00B31416" w:rsidRPr="00847BEA" w:rsidRDefault="00B31416" w:rsidP="00877ED8">
            <w:pPr>
              <w:pStyle w:val="TAH"/>
              <w:rPr>
                <w:b w:val="0"/>
                <w:bCs/>
                <w:color w:val="FFFFFF"/>
              </w:rPr>
            </w:pPr>
            <w:r w:rsidRPr="00847BEA">
              <w:rPr>
                <w:b w:val="0"/>
                <w:bCs/>
                <w:color w:val="FFFFFF"/>
              </w:rPr>
              <w:t>Bit Depth</w:t>
            </w:r>
          </w:p>
        </w:tc>
        <w:tc>
          <w:tcPr>
            <w:tcW w:w="1070" w:type="pct"/>
            <w:shd w:val="clear" w:color="auto" w:fill="EDEDED"/>
          </w:tcPr>
          <w:p w14:paraId="08AFE3AD" w14:textId="77777777" w:rsidR="00B31416" w:rsidRPr="00326A3B" w:rsidRDefault="00B31416" w:rsidP="00877ED8">
            <w:pPr>
              <w:pStyle w:val="TAC"/>
            </w:pPr>
            <w:r>
              <w:t>10</w:t>
            </w:r>
          </w:p>
        </w:tc>
        <w:tc>
          <w:tcPr>
            <w:tcW w:w="952" w:type="pct"/>
            <w:shd w:val="clear" w:color="auto" w:fill="EDEDED"/>
          </w:tcPr>
          <w:p w14:paraId="5EBE29FB" w14:textId="77777777" w:rsidR="00B31416" w:rsidRDefault="00B31416" w:rsidP="00877ED8">
            <w:pPr>
              <w:pStyle w:val="TAC"/>
            </w:pPr>
            <w:r>
              <w:t>8</w:t>
            </w:r>
          </w:p>
        </w:tc>
        <w:tc>
          <w:tcPr>
            <w:tcW w:w="952" w:type="pct"/>
            <w:shd w:val="clear" w:color="auto" w:fill="EDEDED"/>
          </w:tcPr>
          <w:p w14:paraId="405D5C9F" w14:textId="77777777" w:rsidR="00B31416" w:rsidRDefault="00B31416" w:rsidP="00877ED8">
            <w:pPr>
              <w:pStyle w:val="TAC"/>
            </w:pPr>
            <w:r>
              <w:t>10</w:t>
            </w:r>
          </w:p>
        </w:tc>
        <w:tc>
          <w:tcPr>
            <w:tcW w:w="952" w:type="pct"/>
            <w:shd w:val="clear" w:color="auto" w:fill="EDEDED"/>
          </w:tcPr>
          <w:p w14:paraId="58B722D1" w14:textId="77777777" w:rsidR="00B31416" w:rsidRPr="00326A3B" w:rsidRDefault="00B31416" w:rsidP="00877ED8">
            <w:pPr>
              <w:pStyle w:val="TAC"/>
            </w:pPr>
            <w:r>
              <w:t>8</w:t>
            </w:r>
          </w:p>
        </w:tc>
      </w:tr>
      <w:tr w:rsidR="00B31416" w14:paraId="2963E295" w14:textId="77777777" w:rsidTr="00877ED8">
        <w:trPr>
          <w:jc w:val="center"/>
        </w:trPr>
        <w:tc>
          <w:tcPr>
            <w:tcW w:w="1073" w:type="pct"/>
            <w:tcBorders>
              <w:left w:val="single" w:sz="4" w:space="0" w:color="FFFFFF"/>
            </w:tcBorders>
            <w:shd w:val="clear" w:color="auto" w:fill="A5A5A5"/>
          </w:tcPr>
          <w:p w14:paraId="43393957" w14:textId="77777777" w:rsidR="00B31416" w:rsidRPr="00847BEA" w:rsidRDefault="00B31416" w:rsidP="00877ED8">
            <w:pPr>
              <w:pStyle w:val="TAH"/>
              <w:rPr>
                <w:b w:val="0"/>
                <w:bCs/>
                <w:color w:val="FFFFFF"/>
              </w:rPr>
            </w:pPr>
            <w:r w:rsidRPr="00847BEA">
              <w:rPr>
                <w:b w:val="0"/>
                <w:bCs/>
                <w:color w:val="FFFFFF"/>
              </w:rPr>
              <w:t>Length</w:t>
            </w:r>
          </w:p>
        </w:tc>
        <w:tc>
          <w:tcPr>
            <w:tcW w:w="1070" w:type="pct"/>
            <w:shd w:val="clear" w:color="auto" w:fill="DBDBDB"/>
          </w:tcPr>
          <w:p w14:paraId="0559948D" w14:textId="77777777" w:rsidR="00B31416" w:rsidRPr="00326A3B" w:rsidRDefault="00B31416" w:rsidP="00877ED8">
            <w:pPr>
              <w:pStyle w:val="TAC"/>
            </w:pPr>
            <w:r w:rsidRPr="00326A3B">
              <w:t>600 frames</w:t>
            </w:r>
            <w:r>
              <w:t xml:space="preserve"> (10s)</w:t>
            </w:r>
          </w:p>
        </w:tc>
        <w:tc>
          <w:tcPr>
            <w:tcW w:w="952" w:type="pct"/>
            <w:shd w:val="clear" w:color="auto" w:fill="DBDBDB"/>
          </w:tcPr>
          <w:p w14:paraId="58A4A5CF" w14:textId="77777777" w:rsidR="00B31416" w:rsidRPr="00326A3B" w:rsidRDefault="00B31416" w:rsidP="00877ED8">
            <w:pPr>
              <w:pStyle w:val="TAC"/>
            </w:pPr>
            <w:r w:rsidRPr="00326A3B">
              <w:t>600 frames</w:t>
            </w:r>
            <w:r>
              <w:t xml:space="preserve"> (10s)</w:t>
            </w:r>
          </w:p>
        </w:tc>
        <w:tc>
          <w:tcPr>
            <w:tcW w:w="952" w:type="pct"/>
            <w:shd w:val="clear" w:color="auto" w:fill="DBDBDB"/>
          </w:tcPr>
          <w:p w14:paraId="3F79E611" w14:textId="77777777" w:rsidR="00B31416" w:rsidRPr="00326A3B" w:rsidRDefault="00B31416" w:rsidP="00877ED8">
            <w:pPr>
              <w:pStyle w:val="TAC"/>
            </w:pPr>
            <w:r w:rsidRPr="00326A3B">
              <w:t>600 frames</w:t>
            </w:r>
            <w:r>
              <w:t xml:space="preserve"> (10s)</w:t>
            </w:r>
          </w:p>
        </w:tc>
        <w:tc>
          <w:tcPr>
            <w:tcW w:w="952" w:type="pct"/>
            <w:shd w:val="clear" w:color="auto" w:fill="DBDBDB"/>
          </w:tcPr>
          <w:p w14:paraId="427BFB48" w14:textId="77777777" w:rsidR="00B31416" w:rsidRDefault="00B31416" w:rsidP="00877ED8">
            <w:pPr>
              <w:pStyle w:val="TAC"/>
            </w:pPr>
            <w:r w:rsidRPr="00326A3B">
              <w:t>600 frames</w:t>
            </w:r>
            <w:r>
              <w:t xml:space="preserve"> (10s)</w:t>
            </w:r>
          </w:p>
        </w:tc>
      </w:tr>
      <w:tr w:rsidR="00B31416" w14:paraId="28A5437B" w14:textId="77777777" w:rsidTr="00877ED8">
        <w:trPr>
          <w:jc w:val="center"/>
        </w:trPr>
        <w:tc>
          <w:tcPr>
            <w:tcW w:w="1073" w:type="pct"/>
            <w:tcBorders>
              <w:left w:val="single" w:sz="4" w:space="0" w:color="FFFFFF"/>
            </w:tcBorders>
            <w:shd w:val="clear" w:color="auto" w:fill="A5A5A5"/>
          </w:tcPr>
          <w:p w14:paraId="77F83768" w14:textId="77777777" w:rsidR="00B31416" w:rsidRPr="00847BEA" w:rsidRDefault="00B31416" w:rsidP="00877ED8">
            <w:pPr>
              <w:pStyle w:val="TAH"/>
              <w:rPr>
                <w:b w:val="0"/>
                <w:bCs/>
                <w:color w:val="FFFFFF"/>
              </w:rPr>
            </w:pPr>
            <w:r w:rsidRPr="00847BEA">
              <w:rPr>
                <w:b w:val="0"/>
                <w:bCs/>
                <w:color w:val="FFFFFF"/>
              </w:rPr>
              <w:t>YUV format</w:t>
            </w:r>
          </w:p>
        </w:tc>
        <w:tc>
          <w:tcPr>
            <w:tcW w:w="1070" w:type="pct"/>
            <w:shd w:val="clear" w:color="auto" w:fill="EDEDED"/>
          </w:tcPr>
          <w:p w14:paraId="0872835A" w14:textId="77777777" w:rsidR="00B31416" w:rsidRPr="00326A3B" w:rsidRDefault="00B31416" w:rsidP="00877ED8">
            <w:pPr>
              <w:pStyle w:val="TAC"/>
            </w:pPr>
            <w:r w:rsidRPr="00326A3B">
              <w:t>YUV 4:2:0</w:t>
            </w:r>
          </w:p>
        </w:tc>
        <w:tc>
          <w:tcPr>
            <w:tcW w:w="952" w:type="pct"/>
            <w:shd w:val="clear" w:color="auto" w:fill="EDEDED"/>
          </w:tcPr>
          <w:p w14:paraId="2C25BCD5" w14:textId="77777777" w:rsidR="00B31416" w:rsidRPr="00326A3B" w:rsidRDefault="00B31416" w:rsidP="00877ED8">
            <w:pPr>
              <w:pStyle w:val="TAC"/>
            </w:pPr>
            <w:r w:rsidRPr="00326A3B">
              <w:t>YUV 4:2:0</w:t>
            </w:r>
          </w:p>
        </w:tc>
        <w:tc>
          <w:tcPr>
            <w:tcW w:w="952" w:type="pct"/>
            <w:shd w:val="clear" w:color="auto" w:fill="EDEDED"/>
          </w:tcPr>
          <w:p w14:paraId="3ECA0681" w14:textId="77777777" w:rsidR="00B31416" w:rsidRPr="00326A3B" w:rsidRDefault="00B31416" w:rsidP="00877ED8">
            <w:pPr>
              <w:pStyle w:val="TAC"/>
            </w:pPr>
            <w:r w:rsidRPr="00326A3B">
              <w:t>YUV 4:2:0</w:t>
            </w:r>
          </w:p>
        </w:tc>
        <w:tc>
          <w:tcPr>
            <w:tcW w:w="952" w:type="pct"/>
            <w:shd w:val="clear" w:color="auto" w:fill="EDEDED"/>
          </w:tcPr>
          <w:p w14:paraId="67685582" w14:textId="77777777" w:rsidR="00B31416" w:rsidRPr="00326A3B" w:rsidRDefault="00B31416" w:rsidP="00877ED8">
            <w:pPr>
              <w:pStyle w:val="TAC"/>
            </w:pPr>
            <w:r w:rsidRPr="00326A3B">
              <w:t>YUV 4:2:0</w:t>
            </w:r>
          </w:p>
        </w:tc>
      </w:tr>
      <w:tr w:rsidR="00B31416" w14:paraId="0080E573" w14:textId="77777777" w:rsidTr="00877ED8">
        <w:trPr>
          <w:jc w:val="center"/>
        </w:trPr>
        <w:tc>
          <w:tcPr>
            <w:tcW w:w="1073" w:type="pct"/>
            <w:tcBorders>
              <w:left w:val="single" w:sz="4" w:space="0" w:color="FFFFFF"/>
            </w:tcBorders>
            <w:shd w:val="clear" w:color="auto" w:fill="A5A5A5"/>
          </w:tcPr>
          <w:p w14:paraId="671A84B2" w14:textId="77777777" w:rsidR="00B31416" w:rsidRPr="00847BEA" w:rsidRDefault="00B31416" w:rsidP="00877ED8">
            <w:pPr>
              <w:pStyle w:val="TAH"/>
              <w:rPr>
                <w:b w:val="0"/>
                <w:bCs/>
                <w:color w:val="FFFFFF"/>
              </w:rPr>
            </w:pPr>
            <w:proofErr w:type="spellStart"/>
            <w:r w:rsidRPr="00847BEA">
              <w:rPr>
                <w:b w:val="0"/>
                <w:bCs/>
                <w:color w:val="FFFFFF"/>
              </w:rPr>
              <w:t>Color</w:t>
            </w:r>
            <w:proofErr w:type="spellEnd"/>
            <w:r w:rsidRPr="00847BEA">
              <w:rPr>
                <w:b w:val="0"/>
                <w:bCs/>
                <w:color w:val="FFFFFF"/>
              </w:rPr>
              <w:t xml:space="preserve"> components</w:t>
            </w:r>
          </w:p>
        </w:tc>
        <w:tc>
          <w:tcPr>
            <w:tcW w:w="1070" w:type="pct"/>
            <w:shd w:val="clear" w:color="auto" w:fill="DBDBDB"/>
          </w:tcPr>
          <w:p w14:paraId="7F6197A6"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5E03A63A"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4D0CE0B4"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021526DF" w14:textId="77777777" w:rsidR="00B31416" w:rsidRPr="00326A3B" w:rsidRDefault="00B31416" w:rsidP="00877ED8">
            <w:pPr>
              <w:pStyle w:val="TAC"/>
            </w:pPr>
            <w:proofErr w:type="spellStart"/>
            <w:r w:rsidRPr="00326A3B">
              <w:t>Y’CbCr</w:t>
            </w:r>
            <w:proofErr w:type="spellEnd"/>
          </w:p>
        </w:tc>
      </w:tr>
      <w:tr w:rsidR="00B31416" w14:paraId="546C6CE5" w14:textId="77777777" w:rsidTr="00877ED8">
        <w:trPr>
          <w:jc w:val="center"/>
        </w:trPr>
        <w:tc>
          <w:tcPr>
            <w:tcW w:w="1073" w:type="pct"/>
            <w:tcBorders>
              <w:left w:val="single" w:sz="4" w:space="0" w:color="FFFFFF"/>
              <w:bottom w:val="single" w:sz="4" w:space="0" w:color="FFFFFF"/>
            </w:tcBorders>
            <w:shd w:val="clear" w:color="auto" w:fill="A5A5A5"/>
          </w:tcPr>
          <w:p w14:paraId="6BEF153D" w14:textId="77777777" w:rsidR="00B31416" w:rsidRPr="00847BEA" w:rsidRDefault="00B31416" w:rsidP="00877ED8">
            <w:pPr>
              <w:pStyle w:val="TAH"/>
              <w:rPr>
                <w:b w:val="0"/>
                <w:bCs/>
                <w:color w:val="FFFFFF"/>
              </w:rPr>
            </w:pPr>
            <w:r w:rsidRPr="00847BEA">
              <w:rPr>
                <w:b w:val="0"/>
                <w:bCs/>
                <w:color w:val="FFFFFF"/>
              </w:rPr>
              <w:t>Colour space</w:t>
            </w:r>
          </w:p>
        </w:tc>
        <w:tc>
          <w:tcPr>
            <w:tcW w:w="1070" w:type="pct"/>
            <w:shd w:val="clear" w:color="auto" w:fill="EDEDED"/>
          </w:tcPr>
          <w:p w14:paraId="4E0EB94B" w14:textId="77777777" w:rsidR="00B31416" w:rsidRPr="00326A3B" w:rsidRDefault="00B31416" w:rsidP="00877ED8">
            <w:pPr>
              <w:pStyle w:val="TAC"/>
            </w:pPr>
            <w:r w:rsidRPr="005D1059">
              <w:rPr>
                <w:noProof/>
                <w:lang w:val="en-US"/>
              </w:rPr>
              <w:t>ITU-R BT.709</w:t>
            </w:r>
          </w:p>
        </w:tc>
        <w:tc>
          <w:tcPr>
            <w:tcW w:w="952" w:type="pct"/>
            <w:shd w:val="clear" w:color="auto" w:fill="EDEDED"/>
          </w:tcPr>
          <w:p w14:paraId="25E74DE3" w14:textId="77777777" w:rsidR="00B31416" w:rsidRPr="005D1059" w:rsidRDefault="00B31416" w:rsidP="00877ED8">
            <w:pPr>
              <w:pStyle w:val="TAC"/>
              <w:rPr>
                <w:noProof/>
                <w:lang w:val="en-US"/>
              </w:rPr>
            </w:pPr>
            <w:r w:rsidRPr="005D1059">
              <w:rPr>
                <w:noProof/>
                <w:lang w:val="en-US"/>
              </w:rPr>
              <w:t>ITU-R BT.709</w:t>
            </w:r>
          </w:p>
        </w:tc>
        <w:tc>
          <w:tcPr>
            <w:tcW w:w="952" w:type="pct"/>
            <w:shd w:val="clear" w:color="auto" w:fill="EDEDED"/>
          </w:tcPr>
          <w:p w14:paraId="35A3B690" w14:textId="77777777" w:rsidR="00B31416" w:rsidRPr="005D1059" w:rsidRDefault="00B31416" w:rsidP="00877ED8">
            <w:pPr>
              <w:pStyle w:val="TAC"/>
              <w:rPr>
                <w:noProof/>
                <w:lang w:val="en-US"/>
              </w:rPr>
            </w:pPr>
            <w:r w:rsidRPr="005D1059">
              <w:rPr>
                <w:noProof/>
                <w:lang w:val="en-US"/>
              </w:rPr>
              <w:t>ITU-R BT.709</w:t>
            </w:r>
          </w:p>
        </w:tc>
        <w:tc>
          <w:tcPr>
            <w:tcW w:w="952" w:type="pct"/>
            <w:shd w:val="clear" w:color="auto" w:fill="EDEDED"/>
          </w:tcPr>
          <w:p w14:paraId="649F7585" w14:textId="77777777" w:rsidR="00B31416" w:rsidRDefault="00B31416" w:rsidP="00877ED8">
            <w:pPr>
              <w:pStyle w:val="TAC"/>
            </w:pPr>
            <w:r w:rsidRPr="005D1059">
              <w:rPr>
                <w:noProof/>
                <w:lang w:val="en-US"/>
              </w:rPr>
              <w:t>ITU-R BT.709</w:t>
            </w:r>
          </w:p>
        </w:tc>
      </w:tr>
    </w:tbl>
    <w:p w14:paraId="5E9A7783" w14:textId="77777777" w:rsidR="00B31416" w:rsidRDefault="00B31416" w:rsidP="00B31416"/>
    <w:p w14:paraId="66E7D320" w14:textId="77777777" w:rsidR="00B31416" w:rsidRDefault="00B31416" w:rsidP="00B31416">
      <w:pPr>
        <w:rPr>
          <w:ins w:id="200" w:author="Gilles Teniou" w:date="2021-01-27T19:58:00Z"/>
        </w:rPr>
      </w:pPr>
      <w:r>
        <w:t>The original version as well as subsampled ones are available here:</w:t>
      </w:r>
    </w:p>
    <w:p w14:paraId="669B5A19" w14:textId="77777777" w:rsidR="00B31416" w:rsidRDefault="00B31416" w:rsidP="00B31416">
      <w:pPr>
        <w:rPr>
          <w:ins w:id="201" w:author="Gilles Teniou" w:date="2021-01-27T19:58:00Z"/>
        </w:rPr>
      </w:pPr>
      <w:proofErr w:type="spellStart"/>
      <w:ins w:id="202" w:author="Gilles Teniou" w:date="2021-01-27T19:58:00Z">
        <w:r>
          <w:t>FullHD</w:t>
        </w:r>
        <w:proofErr w:type="spellEnd"/>
        <w:r>
          <w:t xml:space="preserve"> 8bit: </w:t>
        </w:r>
        <w:r>
          <w:fldChar w:fldCharType="begin"/>
        </w:r>
        <w:r>
          <w:instrText xml:space="preserve"> HYPERLINK "</w:instrText>
        </w:r>
        <w:r w:rsidRPr="00C83550">
          <w:instrText>https://dash-large-files.akamaized.net/WAVE/3GPP/5GVideo/ReferenceSequences/TextMixTransitions-FullHD-8bit/</w:instrText>
        </w:r>
        <w:r>
          <w:instrText xml:space="preserve">" </w:instrText>
        </w:r>
        <w:r>
          <w:fldChar w:fldCharType="separate"/>
        </w:r>
        <w:r w:rsidRPr="004A0A54">
          <w:rPr>
            <w:rStyle w:val="Lienhypertexte"/>
          </w:rPr>
          <w:t>https://dash-large-files.akamaized.net/WAVE/3GPP/5GVideo/ReferenceSequences/TextMixTransitions-FullHD-8bit/</w:t>
        </w:r>
        <w:r>
          <w:fldChar w:fldCharType="end"/>
        </w:r>
        <w:r>
          <w:t xml:space="preserve"> </w:t>
        </w:r>
      </w:ins>
    </w:p>
    <w:p w14:paraId="70DC6B5D" w14:textId="77777777" w:rsidR="00B31416" w:rsidRDefault="00B31416" w:rsidP="00B31416">
      <w:pPr>
        <w:rPr>
          <w:ins w:id="203" w:author="Gilles Teniou" w:date="2021-01-27T19:58:00Z"/>
        </w:rPr>
      </w:pPr>
      <w:proofErr w:type="spellStart"/>
      <w:ins w:id="204" w:author="Gilles Teniou" w:date="2021-01-27T19:58:00Z">
        <w:r>
          <w:t>FullHD</w:t>
        </w:r>
        <w:proofErr w:type="spellEnd"/>
        <w:r>
          <w:t xml:space="preserve"> 10bit: </w:t>
        </w:r>
        <w:r>
          <w:fldChar w:fldCharType="begin"/>
        </w:r>
        <w:r>
          <w:instrText xml:space="preserve"> HYPERLINK "</w:instrText>
        </w:r>
        <w:r w:rsidRPr="00C83550">
          <w:instrText>https://dash-large-files.akamaized.net/WAVE/3GPP/5GVideo/ReferenceSequences/TextMixTransitions-FullHD-10bit/</w:instrText>
        </w:r>
        <w:r>
          <w:instrText xml:space="preserve">" </w:instrText>
        </w:r>
        <w:r>
          <w:fldChar w:fldCharType="separate"/>
        </w:r>
        <w:r w:rsidRPr="004A0A54">
          <w:rPr>
            <w:rStyle w:val="Lienhypertexte"/>
          </w:rPr>
          <w:t>https://dash-large-files.akamaized.net/WAVE/3GPP/5GVideo/ReferenceSequences/TextMixTransitions-FullHD-10bit/</w:t>
        </w:r>
        <w:r>
          <w:fldChar w:fldCharType="end"/>
        </w:r>
        <w:r>
          <w:t xml:space="preserve"> </w:t>
        </w:r>
      </w:ins>
    </w:p>
    <w:p w14:paraId="530FB968" w14:textId="77777777" w:rsidR="00B31416" w:rsidRDefault="00B31416" w:rsidP="00B31416">
      <w:pPr>
        <w:rPr>
          <w:ins w:id="205" w:author="Gilles Teniou" w:date="2021-01-27T19:58:00Z"/>
        </w:rPr>
      </w:pPr>
      <w:ins w:id="206" w:author="Gilles Teniou" w:date="2021-01-27T19:58:00Z">
        <w:r>
          <w:t xml:space="preserve">4K 8bit: </w:t>
        </w:r>
        <w:r>
          <w:fldChar w:fldCharType="begin"/>
        </w:r>
        <w:r>
          <w:instrText xml:space="preserve"> HYPERLINK "</w:instrText>
        </w:r>
        <w:r w:rsidRPr="00C83550">
          <w:instrText>https://dash-large-files.akamaized.net/WAVE/3GPP/5GVideo/ReferenceSequences/TextMixTransitions-4K-8bit/</w:instrText>
        </w:r>
        <w:r>
          <w:instrText xml:space="preserve">" </w:instrText>
        </w:r>
        <w:r>
          <w:fldChar w:fldCharType="separate"/>
        </w:r>
        <w:r w:rsidRPr="004A0A54">
          <w:rPr>
            <w:rStyle w:val="Lienhypertexte"/>
          </w:rPr>
          <w:t>https://dash-large-files.akamaized.net/WAVE/3GPP/5GVideo/ReferenceSequences/TextMixTransitions-4K-8bit/</w:t>
        </w:r>
        <w:r>
          <w:fldChar w:fldCharType="end"/>
        </w:r>
        <w:r>
          <w:t xml:space="preserve"> </w:t>
        </w:r>
      </w:ins>
    </w:p>
    <w:p w14:paraId="1D48B6E8" w14:textId="77777777" w:rsidR="00B31416" w:rsidRDefault="00B31416" w:rsidP="00B31416">
      <w:ins w:id="207" w:author="Gilles Teniou" w:date="2021-01-27T19:58:00Z">
        <w:r>
          <w:t xml:space="preserve">4K 10bit: </w:t>
        </w:r>
        <w:r>
          <w:fldChar w:fldCharType="begin"/>
        </w:r>
        <w:r>
          <w:instrText xml:space="preserve"> HYPERLINK "</w:instrText>
        </w:r>
        <w:r w:rsidRPr="00C83550">
          <w:instrText>https://dash-large-files.akamaized.net/WAVE/3GPP/5GVideo/ReferenceSequences/TextMixTransitions-4K-10bit/</w:instrText>
        </w:r>
        <w:r>
          <w:instrText xml:space="preserve">" </w:instrText>
        </w:r>
        <w:r>
          <w:fldChar w:fldCharType="separate"/>
        </w:r>
        <w:r w:rsidRPr="004A0A54">
          <w:rPr>
            <w:rStyle w:val="Lienhypertexte"/>
          </w:rPr>
          <w:t>https://dash-large-files.akamaized.net/WAVE/3GPP/5GVideo/ReferenceSequences/TextMixTransitions-4K-10bit/</w:t>
        </w:r>
        <w:r>
          <w:fldChar w:fldCharType="end"/>
        </w:r>
        <w:r>
          <w:t xml:space="preserve"> </w:t>
        </w:r>
      </w:ins>
    </w:p>
    <w:p w14:paraId="099D99E2" w14:textId="77777777" w:rsidR="00B31416" w:rsidRPr="00F6426A" w:rsidDel="004A4109" w:rsidRDefault="00B31416" w:rsidP="00B31416">
      <w:pPr>
        <w:pStyle w:val="B1"/>
        <w:rPr>
          <w:del w:id="208" w:author="Gilles Teniou" w:date="2021-01-27T19:58:00Z"/>
        </w:rPr>
      </w:pPr>
      <w:del w:id="209" w:author="Gilles Teniou" w:date="2021-01-27T19:58:00Z">
        <w:r w:rsidRPr="007B2D3B" w:rsidDel="004A4109">
          <w:rPr>
            <w:highlight w:val="yellow"/>
          </w:rPr>
          <w:delText>tbd</w:delText>
        </w:r>
      </w:del>
    </w:p>
    <w:p w14:paraId="7E251E08" w14:textId="77777777" w:rsidR="00B31416" w:rsidRPr="00154DC8" w:rsidRDefault="00B31416" w:rsidP="00B31416">
      <w:pPr>
        <w:pStyle w:val="Titre3"/>
        <w:rPr>
          <w:lang w:val="en-US"/>
        </w:rPr>
      </w:pPr>
      <w:bookmarkStart w:id="210" w:name="_Toc62567538"/>
      <w:r w:rsidRPr="00154DC8">
        <w:rPr>
          <w:lang w:val="en-US"/>
        </w:rPr>
        <w:t>C.6.3.3</w:t>
      </w:r>
      <w:r w:rsidRPr="00154DC8">
        <w:rPr>
          <w:lang w:val="en-US"/>
        </w:rPr>
        <w:tab/>
        <w:t>Copyright information</w:t>
      </w:r>
      <w:bookmarkEnd w:id="210"/>
    </w:p>
    <w:p w14:paraId="70FE1C2E" w14:textId="77777777" w:rsidR="00B31416" w:rsidRPr="005D1059" w:rsidRDefault="00B31416" w:rsidP="00B31416">
      <w:pPr>
        <w:rPr>
          <w:noProof/>
          <w:lang w:val="en-US"/>
        </w:rPr>
      </w:pPr>
      <w:r w:rsidRPr="005D1059">
        <w:rPr>
          <w:noProof/>
          <w:lang w:val="en-US"/>
        </w:rPr>
        <w:t xml:space="preserve">The </w:t>
      </w:r>
      <w:r w:rsidRPr="001415AF">
        <w:rPr>
          <w:i/>
          <w:iCs/>
          <w:noProof/>
          <w:lang w:val="en-US"/>
        </w:rPr>
        <w:t>TextMixTransitions</w:t>
      </w:r>
      <w:r w:rsidRPr="005D1059">
        <w:rPr>
          <w:noProof/>
          <w:lang w:val="en-US"/>
        </w:rPr>
        <w:t xml:space="preserve"> video sequence has been produced for the purpose of this study on the characterization of video codecs in 3GPP. </w:t>
      </w:r>
    </w:p>
    <w:p w14:paraId="5F8BF38A" w14:textId="77777777" w:rsidR="00B31416" w:rsidRPr="006D6E27" w:rsidRDefault="00B31416" w:rsidP="00B31416">
      <w:pPr>
        <w:pStyle w:val="Titre2"/>
        <w:rPr>
          <w:lang w:val="fr-FR"/>
        </w:rPr>
      </w:pPr>
      <w:bookmarkStart w:id="211" w:name="_Toc62567539"/>
      <w:r w:rsidRPr="006D6E27">
        <w:rPr>
          <w:lang w:val="fr-FR"/>
        </w:rPr>
        <w:t>C.6.4</w:t>
      </w:r>
      <w:r w:rsidRPr="006D6E27">
        <w:rPr>
          <w:lang w:val="fr-FR"/>
        </w:rPr>
        <w:tab/>
        <w:t>Graphics Mix Simple</w:t>
      </w:r>
      <w:bookmarkEnd w:id="211"/>
    </w:p>
    <w:p w14:paraId="170AE574" w14:textId="77777777" w:rsidR="00B31416" w:rsidRPr="006D6E27" w:rsidRDefault="00B31416" w:rsidP="00B31416">
      <w:pPr>
        <w:pStyle w:val="Titre3"/>
        <w:rPr>
          <w:lang w:val="fr-FR"/>
        </w:rPr>
      </w:pPr>
      <w:bookmarkStart w:id="212" w:name="_Toc62567540"/>
      <w:r w:rsidRPr="006D6E27">
        <w:rPr>
          <w:lang w:val="fr-FR"/>
        </w:rPr>
        <w:t>C.6.4.1</w:t>
      </w:r>
      <w:r w:rsidRPr="006D6E27">
        <w:rPr>
          <w:lang w:val="fr-FR"/>
        </w:rPr>
        <w:tab/>
        <w:t>Introduction</w:t>
      </w:r>
      <w:bookmarkEnd w:id="212"/>
    </w:p>
    <w:p w14:paraId="18115155" w14:textId="77777777" w:rsidR="00B31416" w:rsidRDefault="00B31416" w:rsidP="00B31416">
      <w:pPr>
        <w:rPr>
          <w:lang w:val="en-US"/>
        </w:rPr>
      </w:pPr>
      <w:r w:rsidRPr="00154DC8">
        <w:rPr>
          <w:lang w:val="en-US"/>
        </w:rPr>
        <w:t xml:space="preserve">The sequence </w:t>
      </w:r>
      <w:proofErr w:type="spellStart"/>
      <w:r w:rsidRPr="00154DC8">
        <w:rPr>
          <w:i/>
          <w:lang w:val="en-US"/>
        </w:rPr>
        <w:t>GraphicsMixSimple</w:t>
      </w:r>
      <w:proofErr w:type="spellEnd"/>
      <w:r w:rsidRPr="00154DC8">
        <w:rPr>
          <w:lang w:val="en-US"/>
        </w:rPr>
        <w:t xml:space="preserve"> is composed of 3 slides containing different types of graphics. Those 3 slides appear once each during 3.33s. Transitions are simple scene cut in between. The sequence has been generated in 4K resolution at 60 frames per second with an authoring tool and exported into Apple </w:t>
      </w:r>
      <w:proofErr w:type="spellStart"/>
      <w:r w:rsidRPr="00154DC8">
        <w:rPr>
          <w:lang w:val="en-US"/>
        </w:rPr>
        <w:t>ProRes</w:t>
      </w:r>
      <w:proofErr w:type="spellEnd"/>
      <w:r w:rsidRPr="00154DC8">
        <w:rPr>
          <w:lang w:val="en-US"/>
        </w:rPr>
        <w:t xml:space="preserve"> 422 before being converted into YUV4:2:0.</w:t>
      </w:r>
      <w:r w:rsidRPr="00C1358B">
        <w:rPr>
          <w:lang w:val="en-US"/>
        </w:rPr>
        <w:t xml:space="preserve"> The figure C.</w:t>
      </w:r>
      <w:r>
        <w:rPr>
          <w:lang w:val="en-US"/>
        </w:rPr>
        <w:t>6</w:t>
      </w:r>
      <w:r w:rsidRPr="00C1358B">
        <w:rPr>
          <w:lang w:val="en-US"/>
        </w:rPr>
        <w:t>.4</w:t>
      </w:r>
      <w:r>
        <w:rPr>
          <w:lang w:val="en-US"/>
        </w:rPr>
        <w:t>.1</w:t>
      </w:r>
      <w:r w:rsidRPr="00C1358B">
        <w:rPr>
          <w:lang w:val="en-US"/>
        </w:rPr>
        <w:t xml:space="preserve">-1 is a screenshot of each of the 3 scenes contained in the </w:t>
      </w:r>
      <w:proofErr w:type="spellStart"/>
      <w:r w:rsidRPr="00154DC8">
        <w:rPr>
          <w:i/>
          <w:lang w:val="en-US"/>
        </w:rPr>
        <w:t>GraphicsMixSimple</w:t>
      </w:r>
      <w:proofErr w:type="spellEnd"/>
      <w:r w:rsidRPr="00154DC8">
        <w:rPr>
          <w:lang w:val="en-US"/>
        </w:rPr>
        <w:t xml:space="preserve"> </w:t>
      </w:r>
      <w:r w:rsidRPr="00C1358B">
        <w:rPr>
          <w:lang w:val="en-US"/>
        </w:rPr>
        <w:t>test sequence.</w:t>
      </w:r>
    </w:p>
    <w:p w14:paraId="6B69FA93" w14:textId="77777777" w:rsidR="00B31416" w:rsidRPr="00AE23AA" w:rsidRDefault="00B31416" w:rsidP="00B31416">
      <w:pPr>
        <w:pStyle w:val="TF"/>
        <w:rPr>
          <w:lang w:val="en-US"/>
        </w:rPr>
      </w:pPr>
      <w:r>
        <w:rPr>
          <w:noProof/>
          <w:lang w:val="en-US"/>
        </w:rPr>
        <w:lastRenderedPageBreak/>
        <w:drawing>
          <wp:inline distT="0" distB="0" distL="0" distR="0" wp14:anchorId="75909490" wp14:editId="46A061CE">
            <wp:extent cx="1924685" cy="1097280"/>
            <wp:effectExtent l="0" t="0" r="0" b="0"/>
            <wp:docPr id="4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24685" cy="1097280"/>
                    </a:xfrm>
                    <a:prstGeom prst="rect">
                      <a:avLst/>
                    </a:prstGeom>
                    <a:noFill/>
                    <a:ln>
                      <a:noFill/>
                    </a:ln>
                  </pic:spPr>
                </pic:pic>
              </a:graphicData>
            </a:graphic>
          </wp:inline>
        </w:drawing>
      </w:r>
      <w:r>
        <w:rPr>
          <w:noProof/>
          <w:lang w:val="en-US"/>
        </w:rPr>
        <w:drawing>
          <wp:inline distT="0" distB="0" distL="0" distR="0" wp14:anchorId="11D501AB" wp14:editId="33ADAAD4">
            <wp:extent cx="1924685" cy="1097280"/>
            <wp:effectExtent l="0" t="0" r="0" b="0"/>
            <wp:docPr id="4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24685" cy="1097280"/>
                    </a:xfrm>
                    <a:prstGeom prst="rect">
                      <a:avLst/>
                    </a:prstGeom>
                    <a:noFill/>
                    <a:ln>
                      <a:noFill/>
                    </a:ln>
                  </pic:spPr>
                </pic:pic>
              </a:graphicData>
            </a:graphic>
          </wp:inline>
        </w:drawing>
      </w:r>
      <w:r>
        <w:rPr>
          <w:noProof/>
          <w:lang w:val="en-US"/>
        </w:rPr>
        <w:drawing>
          <wp:inline distT="0" distB="0" distL="0" distR="0" wp14:anchorId="287F5937" wp14:editId="388E506C">
            <wp:extent cx="1924685" cy="1097280"/>
            <wp:effectExtent l="0" t="0" r="0" b="0"/>
            <wp:docPr id="43"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4685" cy="1097280"/>
                    </a:xfrm>
                    <a:prstGeom prst="rect">
                      <a:avLst/>
                    </a:prstGeom>
                    <a:noFill/>
                    <a:ln>
                      <a:noFill/>
                    </a:ln>
                  </pic:spPr>
                </pic:pic>
              </a:graphicData>
            </a:graphic>
          </wp:inline>
        </w:drawing>
      </w:r>
    </w:p>
    <w:p w14:paraId="5BBECB4B" w14:textId="77777777" w:rsidR="00B31416" w:rsidRPr="00154DC8" w:rsidRDefault="00B31416" w:rsidP="00B31416">
      <w:pPr>
        <w:pStyle w:val="TF"/>
        <w:rPr>
          <w:lang w:val="en-US"/>
        </w:rPr>
      </w:pPr>
      <w:r w:rsidRPr="00154DC8">
        <w:rPr>
          <w:lang w:val="en-US"/>
        </w:rPr>
        <w:t>Figure C.</w:t>
      </w:r>
      <w:r>
        <w:rPr>
          <w:lang w:val="en-US"/>
        </w:rPr>
        <w:t>6</w:t>
      </w:r>
      <w:r w:rsidRPr="00154DC8">
        <w:rPr>
          <w:lang w:val="en-US"/>
        </w:rPr>
        <w:t>.4</w:t>
      </w:r>
      <w:r>
        <w:rPr>
          <w:lang w:val="en-US"/>
        </w:rPr>
        <w:t>.1</w:t>
      </w:r>
      <w:r w:rsidRPr="00154DC8">
        <w:rPr>
          <w:lang w:val="en-US"/>
        </w:rPr>
        <w:t xml:space="preserve">-1: Screenshot of the 3 scenes in </w:t>
      </w:r>
      <w:proofErr w:type="spellStart"/>
      <w:r w:rsidRPr="00154DC8">
        <w:rPr>
          <w:lang w:val="en-US"/>
        </w:rPr>
        <w:t>GraphicsMixSimple</w:t>
      </w:r>
      <w:proofErr w:type="spellEnd"/>
      <w:r w:rsidRPr="00154DC8">
        <w:rPr>
          <w:lang w:val="en-US"/>
        </w:rPr>
        <w:t xml:space="preserve"> test sequence</w:t>
      </w:r>
    </w:p>
    <w:p w14:paraId="4189D9AF" w14:textId="77777777" w:rsidR="00B31416" w:rsidRPr="00154DC8" w:rsidRDefault="00B31416" w:rsidP="00B31416">
      <w:pPr>
        <w:pStyle w:val="Titre3"/>
        <w:rPr>
          <w:lang w:val="en-US"/>
        </w:rPr>
      </w:pPr>
      <w:bookmarkStart w:id="213" w:name="_Toc62567541"/>
      <w:r w:rsidRPr="00154DC8">
        <w:rPr>
          <w:lang w:val="en-US"/>
        </w:rPr>
        <w:t>C.6.4.2</w:t>
      </w:r>
      <w:r w:rsidRPr="00154DC8">
        <w:rPr>
          <w:lang w:val="en-US"/>
        </w:rPr>
        <w:tab/>
        <w:t>Source sequence properties</w:t>
      </w:r>
      <w:bookmarkEnd w:id="213"/>
    </w:p>
    <w:p w14:paraId="6070D574" w14:textId="77777777" w:rsidR="00B31416" w:rsidRPr="00154DC8" w:rsidRDefault="00B31416" w:rsidP="00B31416">
      <w:r w:rsidRPr="00154DC8">
        <w:t xml:space="preserve">The </w:t>
      </w:r>
      <w:proofErr w:type="spellStart"/>
      <w:r w:rsidRPr="00154DC8">
        <w:rPr>
          <w:i/>
          <w:lang w:val="en-US"/>
        </w:rPr>
        <w:t>GraphicsMixSimple</w:t>
      </w:r>
      <w:proofErr w:type="spellEnd"/>
      <w:r w:rsidRPr="00154DC8">
        <w:rPr>
          <w:i/>
          <w:lang w:val="en-US"/>
        </w:rPr>
        <w:t xml:space="preserve"> </w:t>
      </w:r>
      <w:r w:rsidRPr="00154DC8">
        <w:t>test sequence properties</w:t>
      </w:r>
      <w:r>
        <w:t xml:space="preserve"> are provided in Table C.6.4.2-1.</w:t>
      </w:r>
    </w:p>
    <w:p w14:paraId="63B9BCE6" w14:textId="77777777" w:rsidR="00B31416" w:rsidRDefault="00B31416" w:rsidP="00B31416">
      <w:pPr>
        <w:pStyle w:val="TH"/>
      </w:pPr>
      <w:r>
        <w:t xml:space="preserve">Table C.6.4.2-1 </w:t>
      </w:r>
      <w:proofErr w:type="spellStart"/>
      <w:r w:rsidRPr="00734728">
        <w:rPr>
          <w:lang w:val="en-US"/>
        </w:rPr>
        <w:t>GraphicsMixSimple</w:t>
      </w:r>
      <w:proofErr w:type="spellEnd"/>
      <w:r w:rsidRPr="00734728">
        <w:rPr>
          <w:lang w:val="en-US"/>
        </w:rPr>
        <w:t xml:space="preserve"> </w:t>
      </w:r>
      <w:r w:rsidRPr="00D160A5">
        <w:t>test sequence</w:t>
      </w:r>
      <w:r>
        <w:t>s</w:t>
      </w:r>
    </w:p>
    <w:tbl>
      <w:tblPr>
        <w:tblW w:w="5000"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68"/>
        <w:gridCol w:w="2063"/>
        <w:gridCol w:w="1835"/>
        <w:gridCol w:w="1834"/>
        <w:gridCol w:w="1834"/>
      </w:tblGrid>
      <w:tr w:rsidR="00B31416" w14:paraId="1B70EE6E" w14:textId="77777777" w:rsidTr="00877ED8">
        <w:trPr>
          <w:jc w:val="center"/>
        </w:trPr>
        <w:tc>
          <w:tcPr>
            <w:tcW w:w="1073" w:type="pct"/>
            <w:tcBorders>
              <w:top w:val="single" w:sz="4" w:space="0" w:color="FFFFFF"/>
              <w:left w:val="single" w:sz="4" w:space="0" w:color="FFFFFF"/>
              <w:right w:val="nil"/>
            </w:tcBorders>
            <w:shd w:val="clear" w:color="auto" w:fill="A5A5A5"/>
          </w:tcPr>
          <w:p w14:paraId="6790A3C3" w14:textId="77777777" w:rsidR="00B31416" w:rsidRPr="00847BEA" w:rsidRDefault="00B31416" w:rsidP="00877ED8">
            <w:pPr>
              <w:pStyle w:val="TAH"/>
              <w:rPr>
                <w:b w:val="0"/>
                <w:bCs/>
                <w:color w:val="FFFFFF"/>
              </w:rPr>
            </w:pPr>
            <w:r w:rsidRPr="00847BEA">
              <w:rPr>
                <w:b w:val="0"/>
                <w:bCs/>
                <w:color w:val="FFFFFF"/>
              </w:rPr>
              <w:t>Parameter</w:t>
            </w:r>
          </w:p>
        </w:tc>
        <w:tc>
          <w:tcPr>
            <w:tcW w:w="1070" w:type="pct"/>
            <w:tcBorders>
              <w:top w:val="single" w:sz="4" w:space="0" w:color="FFFFFF"/>
              <w:left w:val="nil"/>
              <w:right w:val="single" w:sz="4" w:space="0" w:color="FFFFFF"/>
            </w:tcBorders>
            <w:shd w:val="clear" w:color="auto" w:fill="A5A5A5"/>
          </w:tcPr>
          <w:p w14:paraId="32E7525F" w14:textId="77777777" w:rsidR="00B31416" w:rsidRPr="00847BEA" w:rsidRDefault="00B31416" w:rsidP="00877ED8">
            <w:pPr>
              <w:pStyle w:val="TAH"/>
              <w:rPr>
                <w:b w:val="0"/>
                <w:bCs/>
                <w:color w:val="FFFFFF"/>
              </w:rPr>
            </w:pPr>
            <w:r>
              <w:rPr>
                <w:b w:val="0"/>
                <w:bCs/>
                <w:color w:val="FFFFFF"/>
              </w:rPr>
              <w:t>GMS-01</w:t>
            </w:r>
          </w:p>
        </w:tc>
        <w:tc>
          <w:tcPr>
            <w:tcW w:w="952" w:type="pct"/>
            <w:tcBorders>
              <w:top w:val="single" w:sz="4" w:space="0" w:color="FFFFFF"/>
              <w:left w:val="nil"/>
              <w:right w:val="nil"/>
            </w:tcBorders>
            <w:shd w:val="clear" w:color="auto" w:fill="A5A5A5"/>
          </w:tcPr>
          <w:p w14:paraId="6F4FDAE1" w14:textId="77777777" w:rsidR="00B31416" w:rsidRDefault="00B31416" w:rsidP="00877ED8">
            <w:pPr>
              <w:pStyle w:val="TAH"/>
              <w:rPr>
                <w:b w:val="0"/>
                <w:bCs/>
                <w:color w:val="FFFFFF"/>
              </w:rPr>
            </w:pPr>
            <w:r>
              <w:rPr>
                <w:b w:val="0"/>
                <w:bCs/>
                <w:color w:val="FFFFFF"/>
              </w:rPr>
              <w:t>GMS-02</w:t>
            </w:r>
          </w:p>
        </w:tc>
        <w:tc>
          <w:tcPr>
            <w:tcW w:w="952" w:type="pct"/>
            <w:tcBorders>
              <w:top w:val="single" w:sz="4" w:space="0" w:color="FFFFFF"/>
              <w:left w:val="nil"/>
              <w:right w:val="nil"/>
            </w:tcBorders>
            <w:shd w:val="clear" w:color="auto" w:fill="A5A5A5"/>
          </w:tcPr>
          <w:p w14:paraId="658CD7CE" w14:textId="77777777" w:rsidR="00B31416" w:rsidRDefault="00B31416" w:rsidP="00877ED8">
            <w:pPr>
              <w:pStyle w:val="TAH"/>
              <w:rPr>
                <w:b w:val="0"/>
                <w:bCs/>
                <w:color w:val="FFFFFF"/>
              </w:rPr>
            </w:pPr>
            <w:r>
              <w:rPr>
                <w:b w:val="0"/>
                <w:bCs/>
                <w:color w:val="FFFFFF"/>
              </w:rPr>
              <w:t>GMS-03</w:t>
            </w:r>
          </w:p>
        </w:tc>
        <w:tc>
          <w:tcPr>
            <w:tcW w:w="952" w:type="pct"/>
            <w:tcBorders>
              <w:top w:val="single" w:sz="4" w:space="0" w:color="FFFFFF"/>
              <w:left w:val="nil"/>
              <w:right w:val="nil"/>
            </w:tcBorders>
            <w:shd w:val="clear" w:color="auto" w:fill="A5A5A5"/>
          </w:tcPr>
          <w:p w14:paraId="673FF398" w14:textId="77777777" w:rsidR="00B31416" w:rsidRPr="00847BEA" w:rsidRDefault="00B31416" w:rsidP="00877ED8">
            <w:pPr>
              <w:pStyle w:val="TAH"/>
              <w:rPr>
                <w:b w:val="0"/>
                <w:bCs/>
                <w:color w:val="FFFFFF"/>
              </w:rPr>
            </w:pPr>
            <w:r>
              <w:rPr>
                <w:b w:val="0"/>
                <w:bCs/>
                <w:color w:val="FFFFFF"/>
              </w:rPr>
              <w:t>GMX-04</w:t>
            </w:r>
          </w:p>
        </w:tc>
      </w:tr>
      <w:tr w:rsidR="00B31416" w14:paraId="7814AED6" w14:textId="77777777" w:rsidTr="00877ED8">
        <w:trPr>
          <w:jc w:val="center"/>
        </w:trPr>
        <w:tc>
          <w:tcPr>
            <w:tcW w:w="1073" w:type="pct"/>
            <w:tcBorders>
              <w:top w:val="single" w:sz="4" w:space="0" w:color="FFFFFF"/>
              <w:left w:val="single" w:sz="4" w:space="0" w:color="FFFFFF"/>
            </w:tcBorders>
            <w:shd w:val="clear" w:color="auto" w:fill="A5A5A5"/>
          </w:tcPr>
          <w:p w14:paraId="5677AE21" w14:textId="77777777" w:rsidR="00B31416" w:rsidRPr="00847BEA" w:rsidRDefault="00B31416" w:rsidP="00877ED8">
            <w:pPr>
              <w:pStyle w:val="TAH"/>
              <w:rPr>
                <w:b w:val="0"/>
                <w:bCs/>
                <w:color w:val="FFFFFF"/>
              </w:rPr>
            </w:pPr>
            <w:r w:rsidRPr="00847BEA">
              <w:rPr>
                <w:b w:val="0"/>
                <w:bCs/>
                <w:color w:val="FFFFFF"/>
              </w:rPr>
              <w:t>Resolution</w:t>
            </w:r>
          </w:p>
        </w:tc>
        <w:tc>
          <w:tcPr>
            <w:tcW w:w="1070" w:type="pct"/>
            <w:shd w:val="clear" w:color="auto" w:fill="DBDBDB"/>
          </w:tcPr>
          <w:p w14:paraId="485FFC5B" w14:textId="77777777" w:rsidR="00B31416" w:rsidRPr="00326A3B" w:rsidRDefault="00B31416" w:rsidP="00877ED8">
            <w:pPr>
              <w:pStyle w:val="TAC"/>
            </w:pPr>
            <w:r w:rsidRPr="00886191">
              <w:t>3840 x 2160</w:t>
            </w:r>
          </w:p>
        </w:tc>
        <w:tc>
          <w:tcPr>
            <w:tcW w:w="952" w:type="pct"/>
            <w:shd w:val="clear" w:color="auto" w:fill="DBDBDB"/>
          </w:tcPr>
          <w:p w14:paraId="25611D21" w14:textId="77777777" w:rsidR="00B31416" w:rsidRPr="00886191" w:rsidRDefault="00B31416" w:rsidP="00877ED8">
            <w:pPr>
              <w:pStyle w:val="TAC"/>
            </w:pPr>
            <w:r w:rsidRPr="00886191">
              <w:t>3840 x 2160</w:t>
            </w:r>
          </w:p>
        </w:tc>
        <w:tc>
          <w:tcPr>
            <w:tcW w:w="952" w:type="pct"/>
            <w:shd w:val="clear" w:color="auto" w:fill="DBDBDB"/>
          </w:tcPr>
          <w:p w14:paraId="19A74E50" w14:textId="77777777" w:rsidR="00B31416" w:rsidRPr="00886191" w:rsidRDefault="00B31416" w:rsidP="00877ED8">
            <w:pPr>
              <w:pStyle w:val="TAC"/>
            </w:pPr>
            <w:r w:rsidRPr="00886191">
              <w:t>1920 x1080</w:t>
            </w:r>
          </w:p>
        </w:tc>
        <w:tc>
          <w:tcPr>
            <w:tcW w:w="952" w:type="pct"/>
            <w:shd w:val="clear" w:color="auto" w:fill="DBDBDB"/>
          </w:tcPr>
          <w:p w14:paraId="427405F0" w14:textId="77777777" w:rsidR="00B31416" w:rsidRPr="00326A3B" w:rsidRDefault="00B31416" w:rsidP="00877ED8">
            <w:pPr>
              <w:pStyle w:val="TAC"/>
            </w:pPr>
            <w:r w:rsidRPr="00886191">
              <w:t>1920 x1080</w:t>
            </w:r>
          </w:p>
        </w:tc>
      </w:tr>
      <w:tr w:rsidR="00B31416" w14:paraId="289CBCB6" w14:textId="77777777" w:rsidTr="00877ED8">
        <w:trPr>
          <w:jc w:val="center"/>
        </w:trPr>
        <w:tc>
          <w:tcPr>
            <w:tcW w:w="1073" w:type="pct"/>
            <w:tcBorders>
              <w:left w:val="single" w:sz="4" w:space="0" w:color="FFFFFF"/>
            </w:tcBorders>
            <w:shd w:val="clear" w:color="auto" w:fill="A5A5A5"/>
          </w:tcPr>
          <w:p w14:paraId="4C84421A" w14:textId="77777777" w:rsidR="00B31416" w:rsidRPr="00847BEA" w:rsidRDefault="00B31416" w:rsidP="00877ED8">
            <w:pPr>
              <w:pStyle w:val="TAH"/>
              <w:rPr>
                <w:b w:val="0"/>
                <w:bCs/>
                <w:color w:val="FFFFFF"/>
              </w:rPr>
            </w:pPr>
            <w:r w:rsidRPr="00847BEA">
              <w:rPr>
                <w:b w:val="0"/>
                <w:bCs/>
                <w:color w:val="FFFFFF"/>
              </w:rPr>
              <w:t>Scan</w:t>
            </w:r>
          </w:p>
        </w:tc>
        <w:tc>
          <w:tcPr>
            <w:tcW w:w="1070" w:type="pct"/>
            <w:shd w:val="clear" w:color="auto" w:fill="EDEDED"/>
          </w:tcPr>
          <w:p w14:paraId="08E8AAC0" w14:textId="77777777" w:rsidR="00B31416" w:rsidRPr="00326A3B" w:rsidRDefault="00B31416" w:rsidP="00877ED8">
            <w:pPr>
              <w:pStyle w:val="TAC"/>
            </w:pPr>
            <w:r w:rsidRPr="00326A3B">
              <w:t>Progressive</w:t>
            </w:r>
          </w:p>
        </w:tc>
        <w:tc>
          <w:tcPr>
            <w:tcW w:w="952" w:type="pct"/>
            <w:shd w:val="clear" w:color="auto" w:fill="EDEDED"/>
          </w:tcPr>
          <w:p w14:paraId="60EB5047" w14:textId="77777777" w:rsidR="00B31416" w:rsidRPr="00326A3B" w:rsidRDefault="00B31416" w:rsidP="00877ED8">
            <w:pPr>
              <w:pStyle w:val="TAC"/>
            </w:pPr>
            <w:r w:rsidRPr="00326A3B">
              <w:t>Progressive</w:t>
            </w:r>
          </w:p>
        </w:tc>
        <w:tc>
          <w:tcPr>
            <w:tcW w:w="952" w:type="pct"/>
            <w:shd w:val="clear" w:color="auto" w:fill="EDEDED"/>
          </w:tcPr>
          <w:p w14:paraId="3E73AD67" w14:textId="77777777" w:rsidR="00B31416" w:rsidRPr="00326A3B" w:rsidRDefault="00B31416" w:rsidP="00877ED8">
            <w:pPr>
              <w:pStyle w:val="TAC"/>
            </w:pPr>
            <w:r w:rsidRPr="00326A3B">
              <w:t>Progressive</w:t>
            </w:r>
          </w:p>
        </w:tc>
        <w:tc>
          <w:tcPr>
            <w:tcW w:w="952" w:type="pct"/>
            <w:shd w:val="clear" w:color="auto" w:fill="EDEDED"/>
          </w:tcPr>
          <w:p w14:paraId="76D01AB0" w14:textId="77777777" w:rsidR="00B31416" w:rsidRPr="00326A3B" w:rsidRDefault="00B31416" w:rsidP="00877ED8">
            <w:pPr>
              <w:pStyle w:val="TAC"/>
            </w:pPr>
            <w:r w:rsidRPr="00326A3B">
              <w:t>Progressive</w:t>
            </w:r>
          </w:p>
        </w:tc>
      </w:tr>
      <w:tr w:rsidR="00B31416" w14:paraId="31CC647E" w14:textId="77777777" w:rsidTr="00877ED8">
        <w:trPr>
          <w:jc w:val="center"/>
        </w:trPr>
        <w:tc>
          <w:tcPr>
            <w:tcW w:w="1073" w:type="pct"/>
            <w:tcBorders>
              <w:left w:val="single" w:sz="4" w:space="0" w:color="FFFFFF"/>
            </w:tcBorders>
            <w:shd w:val="clear" w:color="auto" w:fill="A5A5A5"/>
          </w:tcPr>
          <w:p w14:paraId="200065D0" w14:textId="77777777" w:rsidR="00B31416" w:rsidRPr="00847BEA" w:rsidRDefault="00B31416" w:rsidP="00877ED8">
            <w:pPr>
              <w:pStyle w:val="TAH"/>
              <w:rPr>
                <w:b w:val="0"/>
                <w:bCs/>
                <w:color w:val="FFFFFF"/>
              </w:rPr>
            </w:pPr>
            <w:r w:rsidRPr="00847BEA">
              <w:rPr>
                <w:b w:val="0"/>
                <w:bCs/>
                <w:color w:val="FFFFFF"/>
              </w:rPr>
              <w:t>Frame Rate</w:t>
            </w:r>
          </w:p>
        </w:tc>
        <w:tc>
          <w:tcPr>
            <w:tcW w:w="1070" w:type="pct"/>
            <w:shd w:val="clear" w:color="auto" w:fill="DBDBDB"/>
          </w:tcPr>
          <w:p w14:paraId="4A4EB248" w14:textId="77777777" w:rsidR="00B31416" w:rsidRPr="00326A3B" w:rsidRDefault="00B31416" w:rsidP="00877ED8">
            <w:pPr>
              <w:pStyle w:val="TAC"/>
            </w:pPr>
            <w:r>
              <w:t>6</w:t>
            </w:r>
            <w:r w:rsidRPr="00326A3B">
              <w:t>0 fps</w:t>
            </w:r>
          </w:p>
        </w:tc>
        <w:tc>
          <w:tcPr>
            <w:tcW w:w="952" w:type="pct"/>
            <w:shd w:val="clear" w:color="auto" w:fill="DBDBDB"/>
          </w:tcPr>
          <w:p w14:paraId="481A4634" w14:textId="77777777" w:rsidR="00B31416" w:rsidRDefault="00B31416" w:rsidP="00877ED8">
            <w:pPr>
              <w:pStyle w:val="TAC"/>
            </w:pPr>
            <w:r>
              <w:t>6</w:t>
            </w:r>
            <w:r w:rsidRPr="00326A3B">
              <w:t>0 fps</w:t>
            </w:r>
          </w:p>
        </w:tc>
        <w:tc>
          <w:tcPr>
            <w:tcW w:w="952" w:type="pct"/>
            <w:shd w:val="clear" w:color="auto" w:fill="DBDBDB"/>
          </w:tcPr>
          <w:p w14:paraId="33040EC2" w14:textId="77777777" w:rsidR="00B31416" w:rsidRDefault="00B31416" w:rsidP="00877ED8">
            <w:pPr>
              <w:pStyle w:val="TAC"/>
            </w:pPr>
            <w:r>
              <w:t>6</w:t>
            </w:r>
            <w:r w:rsidRPr="00326A3B">
              <w:t>0 fps</w:t>
            </w:r>
          </w:p>
        </w:tc>
        <w:tc>
          <w:tcPr>
            <w:tcW w:w="952" w:type="pct"/>
            <w:shd w:val="clear" w:color="auto" w:fill="DBDBDB"/>
          </w:tcPr>
          <w:p w14:paraId="3DB70876" w14:textId="77777777" w:rsidR="00B31416" w:rsidRPr="00326A3B" w:rsidRDefault="00B31416" w:rsidP="00877ED8">
            <w:pPr>
              <w:pStyle w:val="TAC"/>
            </w:pPr>
            <w:r>
              <w:t>6</w:t>
            </w:r>
            <w:r w:rsidRPr="00326A3B">
              <w:t>0 fps</w:t>
            </w:r>
          </w:p>
        </w:tc>
      </w:tr>
      <w:tr w:rsidR="00B31416" w14:paraId="102FC0C0" w14:textId="77777777" w:rsidTr="00877ED8">
        <w:trPr>
          <w:jc w:val="center"/>
        </w:trPr>
        <w:tc>
          <w:tcPr>
            <w:tcW w:w="1073" w:type="pct"/>
            <w:tcBorders>
              <w:left w:val="single" w:sz="4" w:space="0" w:color="FFFFFF"/>
            </w:tcBorders>
            <w:shd w:val="clear" w:color="auto" w:fill="A5A5A5"/>
          </w:tcPr>
          <w:p w14:paraId="09381682" w14:textId="77777777" w:rsidR="00B31416" w:rsidRPr="00847BEA" w:rsidRDefault="00B31416" w:rsidP="00877ED8">
            <w:pPr>
              <w:pStyle w:val="TAH"/>
              <w:rPr>
                <w:b w:val="0"/>
                <w:bCs/>
                <w:color w:val="FFFFFF"/>
              </w:rPr>
            </w:pPr>
            <w:r w:rsidRPr="00847BEA">
              <w:rPr>
                <w:b w:val="0"/>
                <w:bCs/>
                <w:color w:val="FFFFFF"/>
              </w:rPr>
              <w:t>Bit Depth</w:t>
            </w:r>
          </w:p>
        </w:tc>
        <w:tc>
          <w:tcPr>
            <w:tcW w:w="1070" w:type="pct"/>
            <w:shd w:val="clear" w:color="auto" w:fill="EDEDED"/>
          </w:tcPr>
          <w:p w14:paraId="47C43FCF" w14:textId="77777777" w:rsidR="00B31416" w:rsidRPr="00326A3B" w:rsidRDefault="00B31416" w:rsidP="00877ED8">
            <w:pPr>
              <w:pStyle w:val="TAC"/>
            </w:pPr>
            <w:r>
              <w:t>10</w:t>
            </w:r>
          </w:p>
        </w:tc>
        <w:tc>
          <w:tcPr>
            <w:tcW w:w="952" w:type="pct"/>
            <w:shd w:val="clear" w:color="auto" w:fill="EDEDED"/>
          </w:tcPr>
          <w:p w14:paraId="4ED0C615" w14:textId="77777777" w:rsidR="00B31416" w:rsidRDefault="00B31416" w:rsidP="00877ED8">
            <w:pPr>
              <w:pStyle w:val="TAC"/>
            </w:pPr>
            <w:r>
              <w:t>8</w:t>
            </w:r>
          </w:p>
        </w:tc>
        <w:tc>
          <w:tcPr>
            <w:tcW w:w="952" w:type="pct"/>
            <w:shd w:val="clear" w:color="auto" w:fill="EDEDED"/>
          </w:tcPr>
          <w:p w14:paraId="3A4C0452" w14:textId="77777777" w:rsidR="00B31416" w:rsidRDefault="00B31416" w:rsidP="00877ED8">
            <w:pPr>
              <w:pStyle w:val="TAC"/>
            </w:pPr>
            <w:r>
              <w:t>10</w:t>
            </w:r>
          </w:p>
        </w:tc>
        <w:tc>
          <w:tcPr>
            <w:tcW w:w="952" w:type="pct"/>
            <w:shd w:val="clear" w:color="auto" w:fill="EDEDED"/>
          </w:tcPr>
          <w:p w14:paraId="114E9ED3" w14:textId="77777777" w:rsidR="00B31416" w:rsidRPr="00326A3B" w:rsidRDefault="00B31416" w:rsidP="00877ED8">
            <w:pPr>
              <w:pStyle w:val="TAC"/>
            </w:pPr>
            <w:r>
              <w:t>8</w:t>
            </w:r>
          </w:p>
        </w:tc>
      </w:tr>
      <w:tr w:rsidR="00B31416" w14:paraId="458E253B" w14:textId="77777777" w:rsidTr="00877ED8">
        <w:trPr>
          <w:jc w:val="center"/>
        </w:trPr>
        <w:tc>
          <w:tcPr>
            <w:tcW w:w="1073" w:type="pct"/>
            <w:tcBorders>
              <w:left w:val="single" w:sz="4" w:space="0" w:color="FFFFFF"/>
            </w:tcBorders>
            <w:shd w:val="clear" w:color="auto" w:fill="A5A5A5"/>
          </w:tcPr>
          <w:p w14:paraId="13022CCA" w14:textId="77777777" w:rsidR="00B31416" w:rsidRPr="00847BEA" w:rsidRDefault="00B31416" w:rsidP="00877ED8">
            <w:pPr>
              <w:pStyle w:val="TAH"/>
              <w:rPr>
                <w:b w:val="0"/>
                <w:bCs/>
                <w:color w:val="FFFFFF"/>
              </w:rPr>
            </w:pPr>
            <w:r w:rsidRPr="00847BEA">
              <w:rPr>
                <w:b w:val="0"/>
                <w:bCs/>
                <w:color w:val="FFFFFF"/>
              </w:rPr>
              <w:t>Length</w:t>
            </w:r>
          </w:p>
        </w:tc>
        <w:tc>
          <w:tcPr>
            <w:tcW w:w="1070" w:type="pct"/>
            <w:shd w:val="clear" w:color="auto" w:fill="DBDBDB"/>
          </w:tcPr>
          <w:p w14:paraId="557D0D36" w14:textId="77777777" w:rsidR="00B31416" w:rsidRPr="00326A3B" w:rsidRDefault="00B31416" w:rsidP="00877ED8">
            <w:pPr>
              <w:pStyle w:val="TAC"/>
            </w:pPr>
            <w:r w:rsidRPr="00326A3B">
              <w:t>600 frames</w:t>
            </w:r>
            <w:r>
              <w:t xml:space="preserve"> (10s)</w:t>
            </w:r>
          </w:p>
        </w:tc>
        <w:tc>
          <w:tcPr>
            <w:tcW w:w="952" w:type="pct"/>
            <w:shd w:val="clear" w:color="auto" w:fill="DBDBDB"/>
          </w:tcPr>
          <w:p w14:paraId="3970A390" w14:textId="77777777" w:rsidR="00B31416" w:rsidRPr="00326A3B" w:rsidRDefault="00B31416" w:rsidP="00877ED8">
            <w:pPr>
              <w:pStyle w:val="TAC"/>
            </w:pPr>
            <w:r w:rsidRPr="00326A3B">
              <w:t>600 frames</w:t>
            </w:r>
            <w:r>
              <w:t xml:space="preserve"> (10s)</w:t>
            </w:r>
          </w:p>
        </w:tc>
        <w:tc>
          <w:tcPr>
            <w:tcW w:w="952" w:type="pct"/>
            <w:shd w:val="clear" w:color="auto" w:fill="DBDBDB"/>
          </w:tcPr>
          <w:p w14:paraId="313FA813" w14:textId="77777777" w:rsidR="00B31416" w:rsidRPr="00326A3B" w:rsidRDefault="00B31416" w:rsidP="00877ED8">
            <w:pPr>
              <w:pStyle w:val="TAC"/>
            </w:pPr>
            <w:r w:rsidRPr="00326A3B">
              <w:t>600 frames</w:t>
            </w:r>
            <w:r>
              <w:t xml:space="preserve"> (10s)</w:t>
            </w:r>
          </w:p>
        </w:tc>
        <w:tc>
          <w:tcPr>
            <w:tcW w:w="952" w:type="pct"/>
            <w:shd w:val="clear" w:color="auto" w:fill="DBDBDB"/>
          </w:tcPr>
          <w:p w14:paraId="721FB5CB" w14:textId="77777777" w:rsidR="00B31416" w:rsidRDefault="00B31416" w:rsidP="00877ED8">
            <w:pPr>
              <w:pStyle w:val="TAC"/>
            </w:pPr>
            <w:r w:rsidRPr="00326A3B">
              <w:t>600 frames</w:t>
            </w:r>
            <w:r>
              <w:t xml:space="preserve"> (10s)</w:t>
            </w:r>
          </w:p>
        </w:tc>
      </w:tr>
      <w:tr w:rsidR="00B31416" w14:paraId="7AB92C78" w14:textId="77777777" w:rsidTr="00877ED8">
        <w:trPr>
          <w:jc w:val="center"/>
        </w:trPr>
        <w:tc>
          <w:tcPr>
            <w:tcW w:w="1073" w:type="pct"/>
            <w:tcBorders>
              <w:left w:val="single" w:sz="4" w:space="0" w:color="FFFFFF"/>
            </w:tcBorders>
            <w:shd w:val="clear" w:color="auto" w:fill="A5A5A5"/>
          </w:tcPr>
          <w:p w14:paraId="79372544" w14:textId="77777777" w:rsidR="00B31416" w:rsidRPr="00847BEA" w:rsidRDefault="00B31416" w:rsidP="00877ED8">
            <w:pPr>
              <w:pStyle w:val="TAH"/>
              <w:rPr>
                <w:b w:val="0"/>
                <w:bCs/>
                <w:color w:val="FFFFFF"/>
              </w:rPr>
            </w:pPr>
            <w:r w:rsidRPr="00847BEA">
              <w:rPr>
                <w:b w:val="0"/>
                <w:bCs/>
                <w:color w:val="FFFFFF"/>
              </w:rPr>
              <w:t>YUV format</w:t>
            </w:r>
          </w:p>
        </w:tc>
        <w:tc>
          <w:tcPr>
            <w:tcW w:w="1070" w:type="pct"/>
            <w:shd w:val="clear" w:color="auto" w:fill="EDEDED"/>
          </w:tcPr>
          <w:p w14:paraId="539DA3ED" w14:textId="77777777" w:rsidR="00B31416" w:rsidRPr="00326A3B" w:rsidRDefault="00B31416" w:rsidP="00877ED8">
            <w:pPr>
              <w:pStyle w:val="TAC"/>
            </w:pPr>
            <w:r w:rsidRPr="00326A3B">
              <w:t>YUV 4:2:0</w:t>
            </w:r>
          </w:p>
        </w:tc>
        <w:tc>
          <w:tcPr>
            <w:tcW w:w="952" w:type="pct"/>
            <w:shd w:val="clear" w:color="auto" w:fill="EDEDED"/>
          </w:tcPr>
          <w:p w14:paraId="61A6AF9C" w14:textId="77777777" w:rsidR="00B31416" w:rsidRPr="00326A3B" w:rsidRDefault="00B31416" w:rsidP="00877ED8">
            <w:pPr>
              <w:pStyle w:val="TAC"/>
            </w:pPr>
            <w:r w:rsidRPr="00326A3B">
              <w:t>YUV 4:2:0</w:t>
            </w:r>
          </w:p>
        </w:tc>
        <w:tc>
          <w:tcPr>
            <w:tcW w:w="952" w:type="pct"/>
            <w:shd w:val="clear" w:color="auto" w:fill="EDEDED"/>
          </w:tcPr>
          <w:p w14:paraId="52ABDED2" w14:textId="77777777" w:rsidR="00B31416" w:rsidRPr="00326A3B" w:rsidRDefault="00B31416" w:rsidP="00877ED8">
            <w:pPr>
              <w:pStyle w:val="TAC"/>
            </w:pPr>
            <w:r w:rsidRPr="00326A3B">
              <w:t>YUV 4:2:0</w:t>
            </w:r>
          </w:p>
        </w:tc>
        <w:tc>
          <w:tcPr>
            <w:tcW w:w="952" w:type="pct"/>
            <w:shd w:val="clear" w:color="auto" w:fill="EDEDED"/>
          </w:tcPr>
          <w:p w14:paraId="268FEE64" w14:textId="77777777" w:rsidR="00B31416" w:rsidRPr="00326A3B" w:rsidRDefault="00B31416" w:rsidP="00877ED8">
            <w:pPr>
              <w:pStyle w:val="TAC"/>
            </w:pPr>
            <w:r w:rsidRPr="00326A3B">
              <w:t>YUV 4:2:0</w:t>
            </w:r>
          </w:p>
        </w:tc>
      </w:tr>
      <w:tr w:rsidR="00B31416" w14:paraId="1009926A" w14:textId="77777777" w:rsidTr="00877ED8">
        <w:trPr>
          <w:jc w:val="center"/>
        </w:trPr>
        <w:tc>
          <w:tcPr>
            <w:tcW w:w="1073" w:type="pct"/>
            <w:tcBorders>
              <w:left w:val="single" w:sz="4" w:space="0" w:color="FFFFFF"/>
            </w:tcBorders>
            <w:shd w:val="clear" w:color="auto" w:fill="A5A5A5"/>
          </w:tcPr>
          <w:p w14:paraId="2CEBF600" w14:textId="77777777" w:rsidR="00B31416" w:rsidRPr="00847BEA" w:rsidRDefault="00B31416" w:rsidP="00877ED8">
            <w:pPr>
              <w:pStyle w:val="TAH"/>
              <w:rPr>
                <w:b w:val="0"/>
                <w:bCs/>
                <w:color w:val="FFFFFF"/>
              </w:rPr>
            </w:pPr>
            <w:proofErr w:type="spellStart"/>
            <w:r w:rsidRPr="00847BEA">
              <w:rPr>
                <w:b w:val="0"/>
                <w:bCs/>
                <w:color w:val="FFFFFF"/>
              </w:rPr>
              <w:t>Color</w:t>
            </w:r>
            <w:proofErr w:type="spellEnd"/>
            <w:r w:rsidRPr="00847BEA">
              <w:rPr>
                <w:b w:val="0"/>
                <w:bCs/>
                <w:color w:val="FFFFFF"/>
              </w:rPr>
              <w:t xml:space="preserve"> components</w:t>
            </w:r>
          </w:p>
        </w:tc>
        <w:tc>
          <w:tcPr>
            <w:tcW w:w="1070" w:type="pct"/>
            <w:shd w:val="clear" w:color="auto" w:fill="DBDBDB"/>
          </w:tcPr>
          <w:p w14:paraId="734921F5"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57A8AA8A"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7CA357C1"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216A8F56" w14:textId="77777777" w:rsidR="00B31416" w:rsidRPr="00326A3B" w:rsidRDefault="00B31416" w:rsidP="00877ED8">
            <w:pPr>
              <w:pStyle w:val="TAC"/>
            </w:pPr>
            <w:proofErr w:type="spellStart"/>
            <w:r w:rsidRPr="00326A3B">
              <w:t>Y’CbCr</w:t>
            </w:r>
            <w:proofErr w:type="spellEnd"/>
          </w:p>
        </w:tc>
      </w:tr>
      <w:tr w:rsidR="00B31416" w14:paraId="6EA60D21" w14:textId="77777777" w:rsidTr="00877ED8">
        <w:trPr>
          <w:jc w:val="center"/>
        </w:trPr>
        <w:tc>
          <w:tcPr>
            <w:tcW w:w="1073" w:type="pct"/>
            <w:tcBorders>
              <w:left w:val="single" w:sz="4" w:space="0" w:color="FFFFFF"/>
              <w:bottom w:val="single" w:sz="4" w:space="0" w:color="FFFFFF"/>
            </w:tcBorders>
            <w:shd w:val="clear" w:color="auto" w:fill="A5A5A5"/>
          </w:tcPr>
          <w:p w14:paraId="5A429A83" w14:textId="77777777" w:rsidR="00B31416" w:rsidRPr="00847BEA" w:rsidRDefault="00B31416" w:rsidP="00877ED8">
            <w:pPr>
              <w:pStyle w:val="TAH"/>
              <w:rPr>
                <w:b w:val="0"/>
                <w:bCs/>
                <w:color w:val="FFFFFF"/>
              </w:rPr>
            </w:pPr>
            <w:r w:rsidRPr="00847BEA">
              <w:rPr>
                <w:b w:val="0"/>
                <w:bCs/>
                <w:color w:val="FFFFFF"/>
              </w:rPr>
              <w:t>Colour space</w:t>
            </w:r>
          </w:p>
        </w:tc>
        <w:tc>
          <w:tcPr>
            <w:tcW w:w="1070" w:type="pct"/>
            <w:shd w:val="clear" w:color="auto" w:fill="EDEDED"/>
          </w:tcPr>
          <w:p w14:paraId="482E81A9" w14:textId="77777777" w:rsidR="00B31416" w:rsidRPr="00326A3B" w:rsidRDefault="00B31416" w:rsidP="00877ED8">
            <w:pPr>
              <w:pStyle w:val="TAC"/>
            </w:pPr>
            <w:r w:rsidRPr="005D1059">
              <w:rPr>
                <w:noProof/>
                <w:lang w:val="en-US"/>
              </w:rPr>
              <w:t>ITU-R BT.709</w:t>
            </w:r>
          </w:p>
        </w:tc>
        <w:tc>
          <w:tcPr>
            <w:tcW w:w="952" w:type="pct"/>
            <w:shd w:val="clear" w:color="auto" w:fill="EDEDED"/>
          </w:tcPr>
          <w:p w14:paraId="3B3103B7" w14:textId="77777777" w:rsidR="00B31416" w:rsidRPr="005D1059" w:rsidRDefault="00B31416" w:rsidP="00877ED8">
            <w:pPr>
              <w:pStyle w:val="TAC"/>
              <w:rPr>
                <w:noProof/>
                <w:lang w:val="en-US"/>
              </w:rPr>
            </w:pPr>
            <w:r w:rsidRPr="005D1059">
              <w:rPr>
                <w:noProof/>
                <w:lang w:val="en-US"/>
              </w:rPr>
              <w:t>ITU-R BT.709</w:t>
            </w:r>
          </w:p>
        </w:tc>
        <w:tc>
          <w:tcPr>
            <w:tcW w:w="952" w:type="pct"/>
            <w:shd w:val="clear" w:color="auto" w:fill="EDEDED"/>
          </w:tcPr>
          <w:p w14:paraId="62685CB8" w14:textId="77777777" w:rsidR="00B31416" w:rsidRPr="005D1059" w:rsidRDefault="00B31416" w:rsidP="00877ED8">
            <w:pPr>
              <w:pStyle w:val="TAC"/>
              <w:rPr>
                <w:noProof/>
                <w:lang w:val="en-US"/>
              </w:rPr>
            </w:pPr>
            <w:r w:rsidRPr="005D1059">
              <w:rPr>
                <w:noProof/>
                <w:lang w:val="en-US"/>
              </w:rPr>
              <w:t>ITU-R BT.709</w:t>
            </w:r>
          </w:p>
        </w:tc>
        <w:tc>
          <w:tcPr>
            <w:tcW w:w="952" w:type="pct"/>
            <w:shd w:val="clear" w:color="auto" w:fill="EDEDED"/>
          </w:tcPr>
          <w:p w14:paraId="58B9E57F" w14:textId="77777777" w:rsidR="00B31416" w:rsidRDefault="00B31416" w:rsidP="00877ED8">
            <w:pPr>
              <w:pStyle w:val="TAC"/>
            </w:pPr>
            <w:r w:rsidRPr="005D1059">
              <w:rPr>
                <w:noProof/>
                <w:lang w:val="en-US"/>
              </w:rPr>
              <w:t>ITU-R BT.709</w:t>
            </w:r>
          </w:p>
        </w:tc>
      </w:tr>
    </w:tbl>
    <w:p w14:paraId="73529C94" w14:textId="77777777" w:rsidR="00B31416" w:rsidRDefault="00B31416" w:rsidP="00B31416"/>
    <w:p w14:paraId="434DC1B1" w14:textId="77777777" w:rsidR="00B31416" w:rsidRDefault="00B31416" w:rsidP="00B31416">
      <w:pPr>
        <w:rPr>
          <w:ins w:id="214" w:author="Gilles Teniou" w:date="2021-01-27T19:59:00Z"/>
        </w:rPr>
      </w:pPr>
      <w:r>
        <w:t>The original version as well as subsampled ones are available here:</w:t>
      </w:r>
    </w:p>
    <w:p w14:paraId="190C7ABF" w14:textId="77777777" w:rsidR="00B31416" w:rsidRDefault="00B31416" w:rsidP="00B31416">
      <w:pPr>
        <w:rPr>
          <w:ins w:id="215" w:author="Gilles Teniou" w:date="2021-01-27T19:59:00Z"/>
        </w:rPr>
      </w:pPr>
      <w:proofErr w:type="spellStart"/>
      <w:ins w:id="216" w:author="Gilles Teniou" w:date="2021-01-27T19:59:00Z">
        <w:r>
          <w:t>FullHD</w:t>
        </w:r>
        <w:proofErr w:type="spellEnd"/>
        <w:r>
          <w:t xml:space="preserve"> 8bit: </w:t>
        </w:r>
        <w:r>
          <w:fldChar w:fldCharType="begin"/>
        </w:r>
        <w:r>
          <w:instrText xml:space="preserve"> HYPERLINK "</w:instrText>
        </w:r>
        <w:r w:rsidRPr="00C83550">
          <w:instrText>https://dash-large-files.akamaized.net/WAVE/3GPP/5GVideo/ReferenceSequences/GraphicsMixSimple-FullHD-8bit/</w:instrText>
        </w:r>
        <w:r>
          <w:instrText xml:space="preserve">" </w:instrText>
        </w:r>
        <w:r>
          <w:fldChar w:fldCharType="separate"/>
        </w:r>
        <w:r w:rsidRPr="004A0A54">
          <w:rPr>
            <w:rStyle w:val="Lienhypertexte"/>
          </w:rPr>
          <w:t>https://dash-large-files.akamaized.net/WAVE/3GPP/5GVideo/ReferenceSequences/GraphicsMixSimple-FullHD-8bit/</w:t>
        </w:r>
        <w:r>
          <w:fldChar w:fldCharType="end"/>
        </w:r>
        <w:r>
          <w:t xml:space="preserve"> </w:t>
        </w:r>
      </w:ins>
    </w:p>
    <w:p w14:paraId="0ECDA3E4" w14:textId="77777777" w:rsidR="00B31416" w:rsidRDefault="00B31416" w:rsidP="00B31416">
      <w:pPr>
        <w:rPr>
          <w:ins w:id="217" w:author="Gilles Teniou" w:date="2021-01-27T19:59:00Z"/>
        </w:rPr>
      </w:pPr>
      <w:proofErr w:type="spellStart"/>
      <w:ins w:id="218" w:author="Gilles Teniou" w:date="2021-01-27T19:59:00Z">
        <w:r>
          <w:t>FullHD</w:t>
        </w:r>
        <w:proofErr w:type="spellEnd"/>
        <w:r>
          <w:t xml:space="preserve"> 10bit: </w:t>
        </w:r>
        <w:r>
          <w:fldChar w:fldCharType="begin"/>
        </w:r>
        <w:r>
          <w:instrText xml:space="preserve"> HYPERLINK "</w:instrText>
        </w:r>
        <w:r w:rsidRPr="00C83550">
          <w:instrText>https://dash-large-files.akamaized.net/WAVE/3GPP/5GVideo/ReferenceSequences/GraphicsMixSimple-FullHD-10bit/</w:instrText>
        </w:r>
        <w:r>
          <w:instrText xml:space="preserve">" </w:instrText>
        </w:r>
        <w:r>
          <w:fldChar w:fldCharType="separate"/>
        </w:r>
        <w:r w:rsidRPr="004A0A54">
          <w:rPr>
            <w:rStyle w:val="Lienhypertexte"/>
          </w:rPr>
          <w:t>https://dash-large-files.akamaized.net/WAVE/3GPP/5GVideo/ReferenceSequences/GraphicsMixSimple-FullHD-10bit/</w:t>
        </w:r>
        <w:r>
          <w:fldChar w:fldCharType="end"/>
        </w:r>
        <w:r>
          <w:t xml:space="preserve"> </w:t>
        </w:r>
      </w:ins>
    </w:p>
    <w:p w14:paraId="021525A4" w14:textId="77777777" w:rsidR="00B31416" w:rsidRDefault="00B31416" w:rsidP="00B31416">
      <w:pPr>
        <w:rPr>
          <w:ins w:id="219" w:author="Gilles Teniou" w:date="2021-01-27T19:59:00Z"/>
        </w:rPr>
      </w:pPr>
      <w:ins w:id="220" w:author="Gilles Teniou" w:date="2021-01-27T19:59:00Z">
        <w:r>
          <w:t xml:space="preserve">4K 8bit: </w:t>
        </w:r>
        <w:r>
          <w:fldChar w:fldCharType="begin"/>
        </w:r>
        <w:r>
          <w:instrText xml:space="preserve"> HYPERLINK "</w:instrText>
        </w:r>
        <w:r w:rsidRPr="00C83550">
          <w:instrText>https://dash-large-files.akamaized.net/WAVE/3GPP/5GVideo/ReferenceSequences/GraphicsMixSimple-4K-8bit/</w:instrText>
        </w:r>
        <w:r>
          <w:instrText xml:space="preserve">" </w:instrText>
        </w:r>
        <w:r>
          <w:fldChar w:fldCharType="separate"/>
        </w:r>
        <w:r w:rsidRPr="004A0A54">
          <w:rPr>
            <w:rStyle w:val="Lienhypertexte"/>
          </w:rPr>
          <w:t>https://dash-large-files.akamaized.net/WAVE/3GPP/5GVideo/ReferenceSequences/GraphicsMixSimple-4K-8bit/</w:t>
        </w:r>
        <w:r>
          <w:fldChar w:fldCharType="end"/>
        </w:r>
        <w:r>
          <w:t xml:space="preserve"> </w:t>
        </w:r>
      </w:ins>
    </w:p>
    <w:p w14:paraId="0051C6D2" w14:textId="77777777" w:rsidR="00B31416" w:rsidRDefault="00B31416" w:rsidP="00B31416">
      <w:pPr>
        <w:rPr>
          <w:ins w:id="221" w:author="Gilles Teniou" w:date="2021-01-27T19:59:00Z"/>
        </w:rPr>
      </w:pPr>
      <w:ins w:id="222" w:author="Gilles Teniou" w:date="2021-01-27T19:59:00Z">
        <w:r>
          <w:t xml:space="preserve">4K 10bit: </w:t>
        </w:r>
        <w:r>
          <w:fldChar w:fldCharType="begin"/>
        </w:r>
        <w:r>
          <w:instrText xml:space="preserve"> HYPERLINK "</w:instrText>
        </w:r>
        <w:r w:rsidRPr="00C83550">
          <w:instrText>https://dash-large-files.akamaized.net/WAVE/3GPP/5GVideo/ReferenceSequences/GraphicsMixSimple-4K-10bit/</w:instrText>
        </w:r>
        <w:r>
          <w:instrText xml:space="preserve">" </w:instrText>
        </w:r>
        <w:r>
          <w:fldChar w:fldCharType="separate"/>
        </w:r>
        <w:r w:rsidRPr="004A0A54">
          <w:rPr>
            <w:rStyle w:val="Lienhypertexte"/>
          </w:rPr>
          <w:t>https://dash-large-files.akamaized.net/WAVE/3GPP/5GVideo/ReferenceSequences/GraphicsMixSimple-4K-10bit/</w:t>
        </w:r>
        <w:r>
          <w:fldChar w:fldCharType="end"/>
        </w:r>
        <w:r>
          <w:t xml:space="preserve"> </w:t>
        </w:r>
      </w:ins>
    </w:p>
    <w:p w14:paraId="5C450948" w14:textId="77777777" w:rsidR="00B31416" w:rsidDel="004A4109" w:rsidRDefault="00B31416" w:rsidP="00B31416">
      <w:pPr>
        <w:rPr>
          <w:del w:id="223" w:author="Gilles Teniou" w:date="2021-01-27T19:59:00Z"/>
        </w:rPr>
      </w:pPr>
    </w:p>
    <w:p w14:paraId="5F81F953" w14:textId="77777777" w:rsidR="00B31416" w:rsidRPr="00F6426A" w:rsidDel="004A4109" w:rsidRDefault="00B31416" w:rsidP="00B31416">
      <w:pPr>
        <w:pStyle w:val="B1"/>
        <w:rPr>
          <w:del w:id="224" w:author="Gilles Teniou" w:date="2021-01-27T19:59:00Z"/>
        </w:rPr>
      </w:pPr>
      <w:del w:id="225" w:author="Gilles Teniou" w:date="2021-01-27T19:59:00Z">
        <w:r w:rsidRPr="007B2D3B" w:rsidDel="004A4109">
          <w:rPr>
            <w:highlight w:val="yellow"/>
          </w:rPr>
          <w:delText>tbd</w:delText>
        </w:r>
      </w:del>
    </w:p>
    <w:p w14:paraId="1846BD7F" w14:textId="77777777" w:rsidR="00B31416" w:rsidRPr="00154DC8" w:rsidRDefault="00B31416" w:rsidP="00B31416">
      <w:pPr>
        <w:pStyle w:val="Titre3"/>
        <w:rPr>
          <w:lang w:val="en-US"/>
        </w:rPr>
      </w:pPr>
      <w:bookmarkStart w:id="226" w:name="_Toc62567542"/>
      <w:r w:rsidRPr="005D1059">
        <w:rPr>
          <w:noProof/>
          <w:lang w:val="en-US"/>
        </w:rPr>
        <w:t>C.6</w:t>
      </w:r>
      <w:r w:rsidRPr="00154DC8">
        <w:rPr>
          <w:lang w:val="en-US"/>
        </w:rPr>
        <w:t>.4.3</w:t>
      </w:r>
      <w:r w:rsidRPr="00154DC8">
        <w:rPr>
          <w:lang w:val="en-US"/>
        </w:rPr>
        <w:tab/>
        <w:t>Copyright information</w:t>
      </w:r>
      <w:bookmarkEnd w:id="226"/>
    </w:p>
    <w:p w14:paraId="6CE06A88" w14:textId="77777777" w:rsidR="00B31416" w:rsidRPr="005D1059" w:rsidRDefault="00B31416" w:rsidP="00B31416">
      <w:pPr>
        <w:rPr>
          <w:noProof/>
          <w:lang w:val="en-US"/>
        </w:rPr>
      </w:pPr>
      <w:r w:rsidRPr="005D1059">
        <w:rPr>
          <w:noProof/>
          <w:lang w:val="en-US"/>
        </w:rPr>
        <w:t xml:space="preserve">The </w:t>
      </w:r>
      <w:proofErr w:type="spellStart"/>
      <w:r w:rsidRPr="00154DC8">
        <w:rPr>
          <w:i/>
          <w:lang w:val="en-US"/>
        </w:rPr>
        <w:t>GraphicsMixSimple</w:t>
      </w:r>
      <w:proofErr w:type="spellEnd"/>
      <w:r w:rsidRPr="00154DC8">
        <w:rPr>
          <w:lang w:val="en-US"/>
        </w:rPr>
        <w:t xml:space="preserve"> </w:t>
      </w:r>
      <w:r w:rsidRPr="005D1059">
        <w:rPr>
          <w:noProof/>
          <w:lang w:val="en-US"/>
        </w:rPr>
        <w:t xml:space="preserve">video sequence has been produced for the purpose of this study on the characterization of video codecs in 3GPP. </w:t>
      </w:r>
    </w:p>
    <w:p w14:paraId="7863C27D" w14:textId="77777777" w:rsidR="00B31416" w:rsidRPr="00154DC8" w:rsidRDefault="00B31416" w:rsidP="00B31416">
      <w:pPr>
        <w:pStyle w:val="Titre2"/>
        <w:rPr>
          <w:lang w:val="en-US"/>
        </w:rPr>
      </w:pPr>
      <w:bookmarkStart w:id="227" w:name="_Toc62567543"/>
      <w:r w:rsidRPr="00154DC8">
        <w:rPr>
          <w:lang w:val="en-US"/>
        </w:rPr>
        <w:t>C.6.5</w:t>
      </w:r>
      <w:r w:rsidRPr="00154DC8">
        <w:rPr>
          <w:lang w:val="en-US"/>
        </w:rPr>
        <w:tab/>
        <w:t>Graphics Mix Transition</w:t>
      </w:r>
      <w:bookmarkEnd w:id="227"/>
    </w:p>
    <w:p w14:paraId="26292295" w14:textId="77777777" w:rsidR="00B31416" w:rsidRPr="00154DC8" w:rsidRDefault="00B31416" w:rsidP="00B31416">
      <w:pPr>
        <w:pStyle w:val="Titre3"/>
        <w:rPr>
          <w:lang w:val="en-US"/>
        </w:rPr>
      </w:pPr>
      <w:bookmarkStart w:id="228" w:name="_Toc62567544"/>
      <w:r w:rsidRPr="00154DC8">
        <w:rPr>
          <w:lang w:val="en-US"/>
        </w:rPr>
        <w:t>C.6.5.1</w:t>
      </w:r>
      <w:r w:rsidRPr="00154DC8">
        <w:rPr>
          <w:lang w:val="en-US"/>
        </w:rPr>
        <w:tab/>
        <w:t>Introduction</w:t>
      </w:r>
      <w:bookmarkEnd w:id="228"/>
    </w:p>
    <w:p w14:paraId="13207AA2" w14:textId="77777777" w:rsidR="00B31416" w:rsidRDefault="00B31416" w:rsidP="00B31416">
      <w:pPr>
        <w:rPr>
          <w:lang w:val="en-US"/>
        </w:rPr>
      </w:pPr>
      <w:r w:rsidRPr="00154DC8">
        <w:rPr>
          <w:lang w:val="en-US"/>
        </w:rPr>
        <w:t xml:space="preserve">The sequence </w:t>
      </w:r>
      <w:proofErr w:type="spellStart"/>
      <w:r w:rsidRPr="00154DC8">
        <w:rPr>
          <w:i/>
          <w:lang w:val="en-US"/>
        </w:rPr>
        <w:t>GraphicsMixTransition</w:t>
      </w:r>
      <w:proofErr w:type="spellEnd"/>
      <w:r w:rsidRPr="00154DC8">
        <w:rPr>
          <w:lang w:val="en-US"/>
        </w:rPr>
        <w:t xml:space="preserve"> is the same sequence as </w:t>
      </w:r>
      <w:proofErr w:type="spellStart"/>
      <w:r w:rsidRPr="00154DC8">
        <w:rPr>
          <w:i/>
          <w:lang w:val="en-US"/>
        </w:rPr>
        <w:t>GraphicsMixSimple</w:t>
      </w:r>
      <w:proofErr w:type="spellEnd"/>
      <w:r w:rsidRPr="00154DC8">
        <w:rPr>
          <w:lang w:val="en-US"/>
        </w:rPr>
        <w:t xml:space="preserve"> described in clause C.</w:t>
      </w:r>
      <w:r>
        <w:rPr>
          <w:lang w:val="en-US"/>
        </w:rPr>
        <w:t>6</w:t>
      </w:r>
      <w:r w:rsidRPr="00154DC8">
        <w:rPr>
          <w:lang w:val="en-US"/>
        </w:rPr>
        <w:t xml:space="preserve">.4, except the fact that 1s long transitions have been inserted composed of 3 slides containing different types of graphics. The 3 slides appear once each during 3.33s. Transitions are fading and page turning in between. The sequence has been generated in 4K resolution at 60 frames per second with an authoring tool and exported into Apple </w:t>
      </w:r>
      <w:proofErr w:type="spellStart"/>
      <w:r w:rsidRPr="00154DC8">
        <w:rPr>
          <w:lang w:val="en-US"/>
        </w:rPr>
        <w:t>ProRes</w:t>
      </w:r>
      <w:proofErr w:type="spellEnd"/>
      <w:r w:rsidRPr="00154DC8">
        <w:rPr>
          <w:lang w:val="en-US"/>
        </w:rPr>
        <w:t xml:space="preserve"> 422 before being converted into YUV4:2:0.</w:t>
      </w:r>
      <w:r w:rsidRPr="00EE5835">
        <w:rPr>
          <w:lang w:val="en-US"/>
        </w:rPr>
        <w:t xml:space="preserve"> The figure C.</w:t>
      </w:r>
      <w:r>
        <w:rPr>
          <w:lang w:val="en-US"/>
        </w:rPr>
        <w:t>6</w:t>
      </w:r>
      <w:r w:rsidRPr="00EE5835">
        <w:rPr>
          <w:lang w:val="en-US"/>
        </w:rPr>
        <w:t>.</w:t>
      </w:r>
      <w:r>
        <w:rPr>
          <w:lang w:val="en-US"/>
        </w:rPr>
        <w:t>5.1</w:t>
      </w:r>
      <w:r w:rsidRPr="00EE5835">
        <w:rPr>
          <w:lang w:val="en-US"/>
        </w:rPr>
        <w:t xml:space="preserve">-1 is a screenshot of each of the 3 scenes contained in the </w:t>
      </w:r>
      <w:proofErr w:type="spellStart"/>
      <w:r w:rsidRPr="00090A5B">
        <w:rPr>
          <w:i/>
          <w:iCs/>
          <w:lang w:val="en-US"/>
        </w:rPr>
        <w:t>GraphicsMix</w:t>
      </w:r>
      <w:r>
        <w:rPr>
          <w:i/>
          <w:iCs/>
          <w:lang w:val="en-US"/>
        </w:rPr>
        <w:t>Transition</w:t>
      </w:r>
      <w:proofErr w:type="spellEnd"/>
      <w:r w:rsidRPr="00154DC8">
        <w:rPr>
          <w:lang w:val="en-US"/>
        </w:rPr>
        <w:t xml:space="preserve"> </w:t>
      </w:r>
      <w:r w:rsidRPr="00EE5835">
        <w:rPr>
          <w:lang w:val="en-US"/>
        </w:rPr>
        <w:t>test sequence.</w:t>
      </w:r>
    </w:p>
    <w:p w14:paraId="600D5DC9" w14:textId="77777777" w:rsidR="00B31416" w:rsidRPr="00AE23AA" w:rsidRDefault="00B31416" w:rsidP="00B31416">
      <w:pPr>
        <w:pStyle w:val="TF"/>
        <w:rPr>
          <w:lang w:val="en-US"/>
        </w:rPr>
      </w:pPr>
      <w:r>
        <w:rPr>
          <w:noProof/>
          <w:lang w:val="en-US"/>
        </w:rPr>
        <w:lastRenderedPageBreak/>
        <w:drawing>
          <wp:inline distT="0" distB="0" distL="0" distR="0" wp14:anchorId="46B016FA" wp14:editId="6C6E4331">
            <wp:extent cx="1924685" cy="1097280"/>
            <wp:effectExtent l="0" t="0" r="0" b="0"/>
            <wp:docPr id="42"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4685" cy="1097280"/>
                    </a:xfrm>
                    <a:prstGeom prst="rect">
                      <a:avLst/>
                    </a:prstGeom>
                    <a:noFill/>
                    <a:ln>
                      <a:noFill/>
                    </a:ln>
                  </pic:spPr>
                </pic:pic>
              </a:graphicData>
            </a:graphic>
          </wp:inline>
        </w:drawing>
      </w:r>
      <w:r>
        <w:rPr>
          <w:noProof/>
          <w:lang w:val="en-US"/>
        </w:rPr>
        <w:drawing>
          <wp:inline distT="0" distB="0" distL="0" distR="0" wp14:anchorId="5D14AEDA" wp14:editId="7D84CB5E">
            <wp:extent cx="1924685" cy="1097280"/>
            <wp:effectExtent l="0" t="0" r="0" b="0"/>
            <wp:docPr id="4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24685" cy="1097280"/>
                    </a:xfrm>
                    <a:prstGeom prst="rect">
                      <a:avLst/>
                    </a:prstGeom>
                    <a:noFill/>
                    <a:ln>
                      <a:noFill/>
                    </a:ln>
                  </pic:spPr>
                </pic:pic>
              </a:graphicData>
            </a:graphic>
          </wp:inline>
        </w:drawing>
      </w:r>
    </w:p>
    <w:p w14:paraId="7BD3C60D" w14:textId="77777777" w:rsidR="00B31416" w:rsidRPr="00154DC8" w:rsidRDefault="00B31416" w:rsidP="00B31416">
      <w:pPr>
        <w:pStyle w:val="TF"/>
        <w:rPr>
          <w:lang w:val="en-US"/>
        </w:rPr>
      </w:pPr>
      <w:r w:rsidRPr="00154DC8">
        <w:rPr>
          <w:lang w:val="en-US"/>
        </w:rPr>
        <w:t>Figure C.</w:t>
      </w:r>
      <w:r>
        <w:rPr>
          <w:lang w:val="en-US"/>
        </w:rPr>
        <w:t>6</w:t>
      </w:r>
      <w:r w:rsidRPr="00154DC8">
        <w:rPr>
          <w:lang w:val="en-US"/>
        </w:rPr>
        <w:t>.5</w:t>
      </w:r>
      <w:r>
        <w:rPr>
          <w:lang w:val="en-US"/>
        </w:rPr>
        <w:t>.1</w:t>
      </w:r>
      <w:r w:rsidRPr="00154DC8">
        <w:rPr>
          <w:lang w:val="en-US"/>
        </w:rPr>
        <w:t xml:space="preserve">-1: Screenshot of the 2 transitions in </w:t>
      </w:r>
      <w:proofErr w:type="spellStart"/>
      <w:r w:rsidRPr="00154DC8">
        <w:rPr>
          <w:lang w:val="en-US"/>
        </w:rPr>
        <w:t>GraphicsMixTransitions</w:t>
      </w:r>
      <w:proofErr w:type="spellEnd"/>
      <w:r w:rsidRPr="00154DC8">
        <w:rPr>
          <w:lang w:val="en-US"/>
        </w:rPr>
        <w:t xml:space="preserve"> test sequence</w:t>
      </w:r>
    </w:p>
    <w:p w14:paraId="0661DF5B" w14:textId="77777777" w:rsidR="00B31416" w:rsidRPr="00154DC8" w:rsidRDefault="00B31416" w:rsidP="00B31416">
      <w:pPr>
        <w:pStyle w:val="Titre3"/>
        <w:rPr>
          <w:lang w:val="en-US"/>
        </w:rPr>
      </w:pPr>
      <w:bookmarkStart w:id="229" w:name="_Toc62567545"/>
      <w:r w:rsidRPr="00154DC8">
        <w:rPr>
          <w:lang w:val="en-US"/>
        </w:rPr>
        <w:t>C.6.5.2</w:t>
      </w:r>
      <w:r w:rsidRPr="00154DC8">
        <w:rPr>
          <w:lang w:val="en-US"/>
        </w:rPr>
        <w:tab/>
        <w:t>Source sequence properties</w:t>
      </w:r>
      <w:bookmarkEnd w:id="229"/>
    </w:p>
    <w:p w14:paraId="73C258A2" w14:textId="77777777" w:rsidR="00B31416" w:rsidRPr="00154DC8" w:rsidRDefault="00B31416" w:rsidP="00B31416">
      <w:r w:rsidRPr="00154DC8">
        <w:t xml:space="preserve">The </w:t>
      </w:r>
      <w:proofErr w:type="spellStart"/>
      <w:r w:rsidRPr="007B2D3B">
        <w:rPr>
          <w:i/>
          <w:iCs/>
        </w:rPr>
        <w:t>GraphicsMixTransitions</w:t>
      </w:r>
      <w:proofErr w:type="spellEnd"/>
      <w:r w:rsidRPr="00D160A5">
        <w:t xml:space="preserve"> </w:t>
      </w:r>
      <w:r w:rsidRPr="00154DC8">
        <w:t>test sequence properties</w:t>
      </w:r>
      <w:r>
        <w:t xml:space="preserve"> are provided in Table C.6.5.</w:t>
      </w:r>
      <w:r w:rsidRPr="00154DC8">
        <w:t>2</w:t>
      </w:r>
      <w:r>
        <w:t>-1.</w:t>
      </w:r>
    </w:p>
    <w:p w14:paraId="01CF2FFF" w14:textId="77777777" w:rsidR="00B31416" w:rsidRDefault="00B31416" w:rsidP="00B31416">
      <w:pPr>
        <w:pStyle w:val="TH"/>
      </w:pPr>
      <w:r>
        <w:t xml:space="preserve">Table C.6.5.2-1 </w:t>
      </w:r>
      <w:proofErr w:type="spellStart"/>
      <w:r w:rsidRPr="00DA7F42">
        <w:rPr>
          <w:lang w:val="en-US"/>
        </w:rPr>
        <w:t>GraphicsMixTransitions</w:t>
      </w:r>
      <w:proofErr w:type="spellEnd"/>
      <w:r w:rsidRPr="00D160A5">
        <w:t xml:space="preserve"> test sequence</w:t>
      </w:r>
      <w:r>
        <w:t>s</w:t>
      </w:r>
    </w:p>
    <w:tbl>
      <w:tblPr>
        <w:tblW w:w="5000"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68"/>
        <w:gridCol w:w="2063"/>
        <w:gridCol w:w="1835"/>
        <w:gridCol w:w="1834"/>
        <w:gridCol w:w="1834"/>
      </w:tblGrid>
      <w:tr w:rsidR="00B31416" w14:paraId="6B6047AC" w14:textId="77777777" w:rsidTr="00877ED8">
        <w:trPr>
          <w:jc w:val="center"/>
        </w:trPr>
        <w:tc>
          <w:tcPr>
            <w:tcW w:w="1073" w:type="pct"/>
            <w:tcBorders>
              <w:top w:val="single" w:sz="4" w:space="0" w:color="FFFFFF"/>
              <w:left w:val="single" w:sz="4" w:space="0" w:color="FFFFFF"/>
              <w:right w:val="nil"/>
            </w:tcBorders>
            <w:shd w:val="clear" w:color="auto" w:fill="A5A5A5"/>
          </w:tcPr>
          <w:p w14:paraId="047107E8" w14:textId="77777777" w:rsidR="00B31416" w:rsidRPr="00847BEA" w:rsidRDefault="00B31416" w:rsidP="00877ED8">
            <w:pPr>
              <w:pStyle w:val="TAH"/>
              <w:rPr>
                <w:b w:val="0"/>
                <w:bCs/>
                <w:color w:val="FFFFFF"/>
              </w:rPr>
            </w:pPr>
            <w:r w:rsidRPr="00847BEA">
              <w:rPr>
                <w:b w:val="0"/>
                <w:bCs/>
                <w:color w:val="FFFFFF"/>
              </w:rPr>
              <w:t>Parameter</w:t>
            </w:r>
          </w:p>
        </w:tc>
        <w:tc>
          <w:tcPr>
            <w:tcW w:w="1070" w:type="pct"/>
            <w:tcBorders>
              <w:top w:val="single" w:sz="4" w:space="0" w:color="FFFFFF"/>
              <w:left w:val="nil"/>
              <w:right w:val="single" w:sz="4" w:space="0" w:color="FFFFFF"/>
            </w:tcBorders>
            <w:shd w:val="clear" w:color="auto" w:fill="A5A5A5"/>
          </w:tcPr>
          <w:p w14:paraId="7F490095" w14:textId="77777777" w:rsidR="00B31416" w:rsidRPr="00847BEA" w:rsidRDefault="00B31416" w:rsidP="00877ED8">
            <w:pPr>
              <w:pStyle w:val="TAH"/>
              <w:rPr>
                <w:b w:val="0"/>
                <w:bCs/>
                <w:color w:val="FFFFFF"/>
              </w:rPr>
            </w:pPr>
            <w:r>
              <w:rPr>
                <w:b w:val="0"/>
                <w:bCs/>
                <w:color w:val="FFFFFF"/>
              </w:rPr>
              <w:t>GMT-01</w:t>
            </w:r>
          </w:p>
        </w:tc>
        <w:tc>
          <w:tcPr>
            <w:tcW w:w="952" w:type="pct"/>
            <w:tcBorders>
              <w:top w:val="single" w:sz="4" w:space="0" w:color="FFFFFF"/>
              <w:left w:val="nil"/>
              <w:right w:val="nil"/>
            </w:tcBorders>
            <w:shd w:val="clear" w:color="auto" w:fill="A5A5A5"/>
          </w:tcPr>
          <w:p w14:paraId="2EA858E5" w14:textId="77777777" w:rsidR="00B31416" w:rsidRDefault="00B31416" w:rsidP="00877ED8">
            <w:pPr>
              <w:pStyle w:val="TAH"/>
              <w:rPr>
                <w:b w:val="0"/>
                <w:bCs/>
                <w:color w:val="FFFFFF"/>
              </w:rPr>
            </w:pPr>
            <w:r>
              <w:rPr>
                <w:b w:val="0"/>
                <w:bCs/>
                <w:color w:val="FFFFFF"/>
              </w:rPr>
              <w:t>GMT-01</w:t>
            </w:r>
          </w:p>
        </w:tc>
        <w:tc>
          <w:tcPr>
            <w:tcW w:w="952" w:type="pct"/>
            <w:tcBorders>
              <w:top w:val="single" w:sz="4" w:space="0" w:color="FFFFFF"/>
              <w:left w:val="nil"/>
              <w:right w:val="nil"/>
            </w:tcBorders>
            <w:shd w:val="clear" w:color="auto" w:fill="A5A5A5"/>
          </w:tcPr>
          <w:p w14:paraId="0B670ECE" w14:textId="77777777" w:rsidR="00B31416" w:rsidRDefault="00B31416" w:rsidP="00877ED8">
            <w:pPr>
              <w:pStyle w:val="TAH"/>
              <w:rPr>
                <w:b w:val="0"/>
                <w:bCs/>
                <w:color w:val="FFFFFF"/>
              </w:rPr>
            </w:pPr>
            <w:r>
              <w:rPr>
                <w:b w:val="0"/>
                <w:bCs/>
                <w:color w:val="FFFFFF"/>
              </w:rPr>
              <w:t>GMT-03</w:t>
            </w:r>
          </w:p>
        </w:tc>
        <w:tc>
          <w:tcPr>
            <w:tcW w:w="952" w:type="pct"/>
            <w:tcBorders>
              <w:top w:val="single" w:sz="4" w:space="0" w:color="FFFFFF"/>
              <w:left w:val="nil"/>
              <w:right w:val="nil"/>
            </w:tcBorders>
            <w:shd w:val="clear" w:color="auto" w:fill="A5A5A5"/>
          </w:tcPr>
          <w:p w14:paraId="0BAF9E80" w14:textId="77777777" w:rsidR="00B31416" w:rsidRPr="00847BEA" w:rsidRDefault="00B31416" w:rsidP="00877ED8">
            <w:pPr>
              <w:pStyle w:val="TAH"/>
              <w:rPr>
                <w:b w:val="0"/>
                <w:bCs/>
                <w:color w:val="FFFFFF"/>
              </w:rPr>
            </w:pPr>
            <w:r>
              <w:rPr>
                <w:b w:val="0"/>
                <w:bCs/>
                <w:color w:val="FFFFFF"/>
              </w:rPr>
              <w:t>GMT-04</w:t>
            </w:r>
          </w:p>
        </w:tc>
      </w:tr>
      <w:tr w:rsidR="00B31416" w14:paraId="2085DDC8" w14:textId="77777777" w:rsidTr="00877ED8">
        <w:trPr>
          <w:jc w:val="center"/>
        </w:trPr>
        <w:tc>
          <w:tcPr>
            <w:tcW w:w="1073" w:type="pct"/>
            <w:tcBorders>
              <w:top w:val="single" w:sz="4" w:space="0" w:color="FFFFFF"/>
              <w:left w:val="single" w:sz="4" w:space="0" w:color="FFFFFF"/>
            </w:tcBorders>
            <w:shd w:val="clear" w:color="auto" w:fill="A5A5A5"/>
          </w:tcPr>
          <w:p w14:paraId="67AA9402" w14:textId="77777777" w:rsidR="00B31416" w:rsidRPr="00847BEA" w:rsidRDefault="00B31416" w:rsidP="00877ED8">
            <w:pPr>
              <w:pStyle w:val="TAH"/>
              <w:rPr>
                <w:b w:val="0"/>
                <w:bCs/>
                <w:color w:val="FFFFFF"/>
              </w:rPr>
            </w:pPr>
            <w:r w:rsidRPr="00847BEA">
              <w:rPr>
                <w:b w:val="0"/>
                <w:bCs/>
                <w:color w:val="FFFFFF"/>
              </w:rPr>
              <w:t>Resolution</w:t>
            </w:r>
          </w:p>
        </w:tc>
        <w:tc>
          <w:tcPr>
            <w:tcW w:w="1070" w:type="pct"/>
            <w:shd w:val="clear" w:color="auto" w:fill="DBDBDB"/>
          </w:tcPr>
          <w:p w14:paraId="15FCFAC1" w14:textId="77777777" w:rsidR="00B31416" w:rsidRPr="00326A3B" w:rsidRDefault="00B31416" w:rsidP="00877ED8">
            <w:pPr>
              <w:pStyle w:val="TAC"/>
            </w:pPr>
            <w:r w:rsidRPr="00886191">
              <w:t>3840 x 2160</w:t>
            </w:r>
          </w:p>
        </w:tc>
        <w:tc>
          <w:tcPr>
            <w:tcW w:w="952" w:type="pct"/>
            <w:shd w:val="clear" w:color="auto" w:fill="DBDBDB"/>
          </w:tcPr>
          <w:p w14:paraId="252C726A" w14:textId="77777777" w:rsidR="00B31416" w:rsidRPr="00886191" w:rsidRDefault="00B31416" w:rsidP="00877ED8">
            <w:pPr>
              <w:pStyle w:val="TAC"/>
            </w:pPr>
            <w:r w:rsidRPr="00886191">
              <w:t>3840 x 2160</w:t>
            </w:r>
          </w:p>
        </w:tc>
        <w:tc>
          <w:tcPr>
            <w:tcW w:w="952" w:type="pct"/>
            <w:shd w:val="clear" w:color="auto" w:fill="DBDBDB"/>
          </w:tcPr>
          <w:p w14:paraId="352E1E1B" w14:textId="77777777" w:rsidR="00B31416" w:rsidRPr="00886191" w:rsidRDefault="00B31416" w:rsidP="00877ED8">
            <w:pPr>
              <w:pStyle w:val="TAC"/>
            </w:pPr>
            <w:r w:rsidRPr="00886191">
              <w:t>1920 x1080</w:t>
            </w:r>
          </w:p>
        </w:tc>
        <w:tc>
          <w:tcPr>
            <w:tcW w:w="952" w:type="pct"/>
            <w:shd w:val="clear" w:color="auto" w:fill="DBDBDB"/>
          </w:tcPr>
          <w:p w14:paraId="4545C43B" w14:textId="77777777" w:rsidR="00B31416" w:rsidRPr="00326A3B" w:rsidRDefault="00B31416" w:rsidP="00877ED8">
            <w:pPr>
              <w:pStyle w:val="TAC"/>
            </w:pPr>
            <w:r w:rsidRPr="00886191">
              <w:t>1920 x1080</w:t>
            </w:r>
          </w:p>
        </w:tc>
      </w:tr>
      <w:tr w:rsidR="00B31416" w14:paraId="74723CA2" w14:textId="77777777" w:rsidTr="00877ED8">
        <w:trPr>
          <w:jc w:val="center"/>
        </w:trPr>
        <w:tc>
          <w:tcPr>
            <w:tcW w:w="1073" w:type="pct"/>
            <w:tcBorders>
              <w:left w:val="single" w:sz="4" w:space="0" w:color="FFFFFF"/>
            </w:tcBorders>
            <w:shd w:val="clear" w:color="auto" w:fill="A5A5A5"/>
          </w:tcPr>
          <w:p w14:paraId="4A9A0D09" w14:textId="77777777" w:rsidR="00B31416" w:rsidRPr="00847BEA" w:rsidRDefault="00B31416" w:rsidP="00877ED8">
            <w:pPr>
              <w:pStyle w:val="TAH"/>
              <w:rPr>
                <w:b w:val="0"/>
                <w:bCs/>
                <w:color w:val="FFFFFF"/>
              </w:rPr>
            </w:pPr>
            <w:r w:rsidRPr="00847BEA">
              <w:rPr>
                <w:b w:val="0"/>
                <w:bCs/>
                <w:color w:val="FFFFFF"/>
              </w:rPr>
              <w:t>Scan</w:t>
            </w:r>
          </w:p>
        </w:tc>
        <w:tc>
          <w:tcPr>
            <w:tcW w:w="1070" w:type="pct"/>
            <w:shd w:val="clear" w:color="auto" w:fill="EDEDED"/>
          </w:tcPr>
          <w:p w14:paraId="12F2E1C6" w14:textId="77777777" w:rsidR="00B31416" w:rsidRPr="00326A3B" w:rsidRDefault="00B31416" w:rsidP="00877ED8">
            <w:pPr>
              <w:pStyle w:val="TAC"/>
            </w:pPr>
            <w:r w:rsidRPr="00326A3B">
              <w:t>Progressive</w:t>
            </w:r>
          </w:p>
        </w:tc>
        <w:tc>
          <w:tcPr>
            <w:tcW w:w="952" w:type="pct"/>
            <w:shd w:val="clear" w:color="auto" w:fill="EDEDED"/>
          </w:tcPr>
          <w:p w14:paraId="0ACC11B2" w14:textId="77777777" w:rsidR="00B31416" w:rsidRPr="00326A3B" w:rsidRDefault="00B31416" w:rsidP="00877ED8">
            <w:pPr>
              <w:pStyle w:val="TAC"/>
            </w:pPr>
            <w:r w:rsidRPr="00326A3B">
              <w:t>Progressive</w:t>
            </w:r>
          </w:p>
        </w:tc>
        <w:tc>
          <w:tcPr>
            <w:tcW w:w="952" w:type="pct"/>
            <w:shd w:val="clear" w:color="auto" w:fill="EDEDED"/>
          </w:tcPr>
          <w:p w14:paraId="51CF85F2" w14:textId="77777777" w:rsidR="00B31416" w:rsidRPr="00326A3B" w:rsidRDefault="00B31416" w:rsidP="00877ED8">
            <w:pPr>
              <w:pStyle w:val="TAC"/>
            </w:pPr>
            <w:r w:rsidRPr="00326A3B">
              <w:t>Progressive</w:t>
            </w:r>
          </w:p>
        </w:tc>
        <w:tc>
          <w:tcPr>
            <w:tcW w:w="952" w:type="pct"/>
            <w:shd w:val="clear" w:color="auto" w:fill="EDEDED"/>
          </w:tcPr>
          <w:p w14:paraId="21527C2B" w14:textId="77777777" w:rsidR="00B31416" w:rsidRPr="00326A3B" w:rsidRDefault="00B31416" w:rsidP="00877ED8">
            <w:pPr>
              <w:pStyle w:val="TAC"/>
            </w:pPr>
            <w:r w:rsidRPr="00326A3B">
              <w:t>Progressive</w:t>
            </w:r>
          </w:p>
        </w:tc>
      </w:tr>
      <w:tr w:rsidR="00B31416" w14:paraId="4B599B58" w14:textId="77777777" w:rsidTr="00877ED8">
        <w:trPr>
          <w:jc w:val="center"/>
        </w:trPr>
        <w:tc>
          <w:tcPr>
            <w:tcW w:w="1073" w:type="pct"/>
            <w:tcBorders>
              <w:left w:val="single" w:sz="4" w:space="0" w:color="FFFFFF"/>
            </w:tcBorders>
            <w:shd w:val="clear" w:color="auto" w:fill="A5A5A5"/>
          </w:tcPr>
          <w:p w14:paraId="5D8D09D6" w14:textId="77777777" w:rsidR="00B31416" w:rsidRPr="00847BEA" w:rsidRDefault="00B31416" w:rsidP="00877ED8">
            <w:pPr>
              <w:pStyle w:val="TAH"/>
              <w:rPr>
                <w:b w:val="0"/>
                <w:bCs/>
                <w:color w:val="FFFFFF"/>
              </w:rPr>
            </w:pPr>
            <w:r w:rsidRPr="00847BEA">
              <w:rPr>
                <w:b w:val="0"/>
                <w:bCs/>
                <w:color w:val="FFFFFF"/>
              </w:rPr>
              <w:t>Frame Rate</w:t>
            </w:r>
          </w:p>
        </w:tc>
        <w:tc>
          <w:tcPr>
            <w:tcW w:w="1070" w:type="pct"/>
            <w:shd w:val="clear" w:color="auto" w:fill="DBDBDB"/>
          </w:tcPr>
          <w:p w14:paraId="06BF41AB" w14:textId="77777777" w:rsidR="00B31416" w:rsidRPr="00326A3B" w:rsidRDefault="00B31416" w:rsidP="00877ED8">
            <w:pPr>
              <w:pStyle w:val="TAC"/>
            </w:pPr>
            <w:r>
              <w:t>6</w:t>
            </w:r>
            <w:r w:rsidRPr="00326A3B">
              <w:t>0 fps</w:t>
            </w:r>
          </w:p>
        </w:tc>
        <w:tc>
          <w:tcPr>
            <w:tcW w:w="952" w:type="pct"/>
            <w:shd w:val="clear" w:color="auto" w:fill="DBDBDB"/>
          </w:tcPr>
          <w:p w14:paraId="7246F850" w14:textId="77777777" w:rsidR="00B31416" w:rsidRDefault="00B31416" w:rsidP="00877ED8">
            <w:pPr>
              <w:pStyle w:val="TAC"/>
            </w:pPr>
            <w:r>
              <w:t>6</w:t>
            </w:r>
            <w:r w:rsidRPr="00326A3B">
              <w:t>0 fps</w:t>
            </w:r>
          </w:p>
        </w:tc>
        <w:tc>
          <w:tcPr>
            <w:tcW w:w="952" w:type="pct"/>
            <w:shd w:val="clear" w:color="auto" w:fill="DBDBDB"/>
          </w:tcPr>
          <w:p w14:paraId="27B101EF" w14:textId="77777777" w:rsidR="00B31416" w:rsidRDefault="00B31416" w:rsidP="00877ED8">
            <w:pPr>
              <w:pStyle w:val="TAC"/>
            </w:pPr>
            <w:r>
              <w:t>6</w:t>
            </w:r>
            <w:r w:rsidRPr="00326A3B">
              <w:t>0 fps</w:t>
            </w:r>
          </w:p>
        </w:tc>
        <w:tc>
          <w:tcPr>
            <w:tcW w:w="952" w:type="pct"/>
            <w:shd w:val="clear" w:color="auto" w:fill="DBDBDB"/>
          </w:tcPr>
          <w:p w14:paraId="4CA404D1" w14:textId="77777777" w:rsidR="00B31416" w:rsidRPr="00326A3B" w:rsidRDefault="00B31416" w:rsidP="00877ED8">
            <w:pPr>
              <w:pStyle w:val="TAC"/>
            </w:pPr>
            <w:r>
              <w:t>6</w:t>
            </w:r>
            <w:r w:rsidRPr="00326A3B">
              <w:t>0 fps</w:t>
            </w:r>
          </w:p>
        </w:tc>
      </w:tr>
      <w:tr w:rsidR="00B31416" w14:paraId="2C6E9946" w14:textId="77777777" w:rsidTr="00877ED8">
        <w:trPr>
          <w:jc w:val="center"/>
        </w:trPr>
        <w:tc>
          <w:tcPr>
            <w:tcW w:w="1073" w:type="pct"/>
            <w:tcBorders>
              <w:left w:val="single" w:sz="4" w:space="0" w:color="FFFFFF"/>
            </w:tcBorders>
            <w:shd w:val="clear" w:color="auto" w:fill="A5A5A5"/>
          </w:tcPr>
          <w:p w14:paraId="47A95B81" w14:textId="77777777" w:rsidR="00B31416" w:rsidRPr="00847BEA" w:rsidRDefault="00B31416" w:rsidP="00877ED8">
            <w:pPr>
              <w:pStyle w:val="TAH"/>
              <w:rPr>
                <w:b w:val="0"/>
                <w:bCs/>
                <w:color w:val="FFFFFF"/>
              </w:rPr>
            </w:pPr>
            <w:r w:rsidRPr="00847BEA">
              <w:rPr>
                <w:b w:val="0"/>
                <w:bCs/>
                <w:color w:val="FFFFFF"/>
              </w:rPr>
              <w:t>Bit Depth</w:t>
            </w:r>
          </w:p>
        </w:tc>
        <w:tc>
          <w:tcPr>
            <w:tcW w:w="1070" w:type="pct"/>
            <w:shd w:val="clear" w:color="auto" w:fill="EDEDED"/>
          </w:tcPr>
          <w:p w14:paraId="47284A37" w14:textId="77777777" w:rsidR="00B31416" w:rsidRPr="00326A3B" w:rsidRDefault="00B31416" w:rsidP="00877ED8">
            <w:pPr>
              <w:pStyle w:val="TAC"/>
            </w:pPr>
            <w:r>
              <w:t>10</w:t>
            </w:r>
          </w:p>
        </w:tc>
        <w:tc>
          <w:tcPr>
            <w:tcW w:w="952" w:type="pct"/>
            <w:shd w:val="clear" w:color="auto" w:fill="EDEDED"/>
          </w:tcPr>
          <w:p w14:paraId="6FB3FE76" w14:textId="77777777" w:rsidR="00B31416" w:rsidRDefault="00B31416" w:rsidP="00877ED8">
            <w:pPr>
              <w:pStyle w:val="TAC"/>
            </w:pPr>
            <w:r>
              <w:t>8</w:t>
            </w:r>
          </w:p>
        </w:tc>
        <w:tc>
          <w:tcPr>
            <w:tcW w:w="952" w:type="pct"/>
            <w:shd w:val="clear" w:color="auto" w:fill="EDEDED"/>
          </w:tcPr>
          <w:p w14:paraId="6735F6F1" w14:textId="77777777" w:rsidR="00B31416" w:rsidRDefault="00B31416" w:rsidP="00877ED8">
            <w:pPr>
              <w:pStyle w:val="TAC"/>
            </w:pPr>
            <w:r>
              <w:t>10</w:t>
            </w:r>
          </w:p>
        </w:tc>
        <w:tc>
          <w:tcPr>
            <w:tcW w:w="952" w:type="pct"/>
            <w:shd w:val="clear" w:color="auto" w:fill="EDEDED"/>
          </w:tcPr>
          <w:p w14:paraId="1C4F61FB" w14:textId="77777777" w:rsidR="00B31416" w:rsidRPr="00326A3B" w:rsidRDefault="00B31416" w:rsidP="00877ED8">
            <w:pPr>
              <w:pStyle w:val="TAC"/>
            </w:pPr>
            <w:r>
              <w:t>8</w:t>
            </w:r>
          </w:p>
        </w:tc>
      </w:tr>
      <w:tr w:rsidR="00B31416" w14:paraId="201585B1" w14:textId="77777777" w:rsidTr="00877ED8">
        <w:trPr>
          <w:jc w:val="center"/>
        </w:trPr>
        <w:tc>
          <w:tcPr>
            <w:tcW w:w="1073" w:type="pct"/>
            <w:tcBorders>
              <w:left w:val="single" w:sz="4" w:space="0" w:color="FFFFFF"/>
            </w:tcBorders>
            <w:shd w:val="clear" w:color="auto" w:fill="A5A5A5"/>
          </w:tcPr>
          <w:p w14:paraId="29FAEA06" w14:textId="77777777" w:rsidR="00B31416" w:rsidRPr="00847BEA" w:rsidRDefault="00B31416" w:rsidP="00877ED8">
            <w:pPr>
              <w:pStyle w:val="TAH"/>
              <w:rPr>
                <w:b w:val="0"/>
                <w:bCs/>
                <w:color w:val="FFFFFF"/>
              </w:rPr>
            </w:pPr>
            <w:r w:rsidRPr="00847BEA">
              <w:rPr>
                <w:b w:val="0"/>
                <w:bCs/>
                <w:color w:val="FFFFFF"/>
              </w:rPr>
              <w:t>Length</w:t>
            </w:r>
          </w:p>
        </w:tc>
        <w:tc>
          <w:tcPr>
            <w:tcW w:w="1070" w:type="pct"/>
            <w:shd w:val="clear" w:color="auto" w:fill="DBDBDB"/>
          </w:tcPr>
          <w:p w14:paraId="19F0A89F" w14:textId="77777777" w:rsidR="00B31416" w:rsidRPr="00326A3B" w:rsidRDefault="00B31416" w:rsidP="00877ED8">
            <w:pPr>
              <w:pStyle w:val="TAC"/>
            </w:pPr>
            <w:r w:rsidRPr="00326A3B">
              <w:t>600 frames</w:t>
            </w:r>
            <w:r>
              <w:t xml:space="preserve"> (10s)</w:t>
            </w:r>
          </w:p>
        </w:tc>
        <w:tc>
          <w:tcPr>
            <w:tcW w:w="952" w:type="pct"/>
            <w:shd w:val="clear" w:color="auto" w:fill="DBDBDB"/>
          </w:tcPr>
          <w:p w14:paraId="40819754" w14:textId="77777777" w:rsidR="00B31416" w:rsidRPr="00326A3B" w:rsidRDefault="00B31416" w:rsidP="00877ED8">
            <w:pPr>
              <w:pStyle w:val="TAC"/>
            </w:pPr>
            <w:r w:rsidRPr="00326A3B">
              <w:t>600 frames</w:t>
            </w:r>
            <w:r>
              <w:t xml:space="preserve"> (10s)</w:t>
            </w:r>
          </w:p>
        </w:tc>
        <w:tc>
          <w:tcPr>
            <w:tcW w:w="952" w:type="pct"/>
            <w:shd w:val="clear" w:color="auto" w:fill="DBDBDB"/>
          </w:tcPr>
          <w:p w14:paraId="46975ADD" w14:textId="77777777" w:rsidR="00B31416" w:rsidRPr="00326A3B" w:rsidRDefault="00B31416" w:rsidP="00877ED8">
            <w:pPr>
              <w:pStyle w:val="TAC"/>
            </w:pPr>
            <w:r w:rsidRPr="00326A3B">
              <w:t>600 frames</w:t>
            </w:r>
            <w:r>
              <w:t xml:space="preserve"> (10s)</w:t>
            </w:r>
          </w:p>
        </w:tc>
        <w:tc>
          <w:tcPr>
            <w:tcW w:w="952" w:type="pct"/>
            <w:shd w:val="clear" w:color="auto" w:fill="DBDBDB"/>
          </w:tcPr>
          <w:p w14:paraId="3785B8F6" w14:textId="77777777" w:rsidR="00B31416" w:rsidRDefault="00B31416" w:rsidP="00877ED8">
            <w:pPr>
              <w:pStyle w:val="TAC"/>
            </w:pPr>
            <w:r w:rsidRPr="00326A3B">
              <w:t>600 frames</w:t>
            </w:r>
            <w:r>
              <w:t xml:space="preserve"> (10s)</w:t>
            </w:r>
          </w:p>
        </w:tc>
      </w:tr>
      <w:tr w:rsidR="00B31416" w14:paraId="6C1F6135" w14:textId="77777777" w:rsidTr="00877ED8">
        <w:trPr>
          <w:jc w:val="center"/>
        </w:trPr>
        <w:tc>
          <w:tcPr>
            <w:tcW w:w="1073" w:type="pct"/>
            <w:tcBorders>
              <w:left w:val="single" w:sz="4" w:space="0" w:color="FFFFFF"/>
            </w:tcBorders>
            <w:shd w:val="clear" w:color="auto" w:fill="A5A5A5"/>
          </w:tcPr>
          <w:p w14:paraId="74B6A659" w14:textId="77777777" w:rsidR="00B31416" w:rsidRPr="00847BEA" w:rsidRDefault="00B31416" w:rsidP="00877ED8">
            <w:pPr>
              <w:pStyle w:val="TAH"/>
              <w:rPr>
                <w:b w:val="0"/>
                <w:bCs/>
                <w:color w:val="FFFFFF"/>
              </w:rPr>
            </w:pPr>
            <w:r w:rsidRPr="00847BEA">
              <w:rPr>
                <w:b w:val="0"/>
                <w:bCs/>
                <w:color w:val="FFFFFF"/>
              </w:rPr>
              <w:t>YUV format</w:t>
            </w:r>
          </w:p>
        </w:tc>
        <w:tc>
          <w:tcPr>
            <w:tcW w:w="1070" w:type="pct"/>
            <w:shd w:val="clear" w:color="auto" w:fill="EDEDED"/>
          </w:tcPr>
          <w:p w14:paraId="1E189660" w14:textId="77777777" w:rsidR="00B31416" w:rsidRPr="00326A3B" w:rsidRDefault="00B31416" w:rsidP="00877ED8">
            <w:pPr>
              <w:pStyle w:val="TAC"/>
            </w:pPr>
            <w:r w:rsidRPr="00326A3B">
              <w:t>YUV 4:2:0</w:t>
            </w:r>
          </w:p>
        </w:tc>
        <w:tc>
          <w:tcPr>
            <w:tcW w:w="952" w:type="pct"/>
            <w:shd w:val="clear" w:color="auto" w:fill="EDEDED"/>
          </w:tcPr>
          <w:p w14:paraId="304DA609" w14:textId="77777777" w:rsidR="00B31416" w:rsidRPr="00326A3B" w:rsidRDefault="00B31416" w:rsidP="00877ED8">
            <w:pPr>
              <w:pStyle w:val="TAC"/>
            </w:pPr>
            <w:r w:rsidRPr="00326A3B">
              <w:t>YUV 4:2:0</w:t>
            </w:r>
          </w:p>
        </w:tc>
        <w:tc>
          <w:tcPr>
            <w:tcW w:w="952" w:type="pct"/>
            <w:shd w:val="clear" w:color="auto" w:fill="EDEDED"/>
          </w:tcPr>
          <w:p w14:paraId="2DE773D9" w14:textId="77777777" w:rsidR="00B31416" w:rsidRPr="00326A3B" w:rsidRDefault="00B31416" w:rsidP="00877ED8">
            <w:pPr>
              <w:pStyle w:val="TAC"/>
            </w:pPr>
            <w:r w:rsidRPr="00326A3B">
              <w:t>YUV 4:2:0</w:t>
            </w:r>
          </w:p>
        </w:tc>
        <w:tc>
          <w:tcPr>
            <w:tcW w:w="952" w:type="pct"/>
            <w:shd w:val="clear" w:color="auto" w:fill="EDEDED"/>
          </w:tcPr>
          <w:p w14:paraId="235417BD" w14:textId="77777777" w:rsidR="00B31416" w:rsidRPr="00326A3B" w:rsidRDefault="00B31416" w:rsidP="00877ED8">
            <w:pPr>
              <w:pStyle w:val="TAC"/>
            </w:pPr>
            <w:r w:rsidRPr="00326A3B">
              <w:t>YUV 4:2:0</w:t>
            </w:r>
          </w:p>
        </w:tc>
      </w:tr>
      <w:tr w:rsidR="00B31416" w14:paraId="7341601E" w14:textId="77777777" w:rsidTr="00877ED8">
        <w:trPr>
          <w:jc w:val="center"/>
        </w:trPr>
        <w:tc>
          <w:tcPr>
            <w:tcW w:w="1073" w:type="pct"/>
            <w:tcBorders>
              <w:left w:val="single" w:sz="4" w:space="0" w:color="FFFFFF"/>
            </w:tcBorders>
            <w:shd w:val="clear" w:color="auto" w:fill="A5A5A5"/>
          </w:tcPr>
          <w:p w14:paraId="0AE12D43" w14:textId="77777777" w:rsidR="00B31416" w:rsidRPr="00847BEA" w:rsidRDefault="00B31416" w:rsidP="00877ED8">
            <w:pPr>
              <w:pStyle w:val="TAH"/>
              <w:rPr>
                <w:b w:val="0"/>
                <w:bCs/>
                <w:color w:val="FFFFFF"/>
              </w:rPr>
            </w:pPr>
            <w:proofErr w:type="spellStart"/>
            <w:r w:rsidRPr="00847BEA">
              <w:rPr>
                <w:b w:val="0"/>
                <w:bCs/>
                <w:color w:val="FFFFFF"/>
              </w:rPr>
              <w:t>Color</w:t>
            </w:r>
            <w:proofErr w:type="spellEnd"/>
            <w:r w:rsidRPr="00847BEA">
              <w:rPr>
                <w:b w:val="0"/>
                <w:bCs/>
                <w:color w:val="FFFFFF"/>
              </w:rPr>
              <w:t xml:space="preserve"> components</w:t>
            </w:r>
          </w:p>
        </w:tc>
        <w:tc>
          <w:tcPr>
            <w:tcW w:w="1070" w:type="pct"/>
            <w:shd w:val="clear" w:color="auto" w:fill="DBDBDB"/>
          </w:tcPr>
          <w:p w14:paraId="7B921251"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2DD5A95C"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78CEF2AE" w14:textId="77777777" w:rsidR="00B31416" w:rsidRPr="00326A3B" w:rsidRDefault="00B31416" w:rsidP="00877ED8">
            <w:pPr>
              <w:pStyle w:val="TAC"/>
            </w:pPr>
            <w:proofErr w:type="spellStart"/>
            <w:r w:rsidRPr="00326A3B">
              <w:t>Y’CbCr</w:t>
            </w:r>
            <w:proofErr w:type="spellEnd"/>
          </w:p>
        </w:tc>
        <w:tc>
          <w:tcPr>
            <w:tcW w:w="952" w:type="pct"/>
            <w:shd w:val="clear" w:color="auto" w:fill="DBDBDB"/>
          </w:tcPr>
          <w:p w14:paraId="3640E942" w14:textId="77777777" w:rsidR="00B31416" w:rsidRPr="00326A3B" w:rsidRDefault="00B31416" w:rsidP="00877ED8">
            <w:pPr>
              <w:pStyle w:val="TAC"/>
            </w:pPr>
            <w:proofErr w:type="spellStart"/>
            <w:r w:rsidRPr="00326A3B">
              <w:t>Y’CbCr</w:t>
            </w:r>
            <w:proofErr w:type="spellEnd"/>
          </w:p>
        </w:tc>
      </w:tr>
      <w:tr w:rsidR="00B31416" w14:paraId="2E6E07B5" w14:textId="77777777" w:rsidTr="00877ED8">
        <w:trPr>
          <w:jc w:val="center"/>
        </w:trPr>
        <w:tc>
          <w:tcPr>
            <w:tcW w:w="1073" w:type="pct"/>
            <w:tcBorders>
              <w:left w:val="single" w:sz="4" w:space="0" w:color="FFFFFF"/>
              <w:bottom w:val="single" w:sz="4" w:space="0" w:color="FFFFFF"/>
            </w:tcBorders>
            <w:shd w:val="clear" w:color="auto" w:fill="A5A5A5"/>
          </w:tcPr>
          <w:p w14:paraId="2E114241" w14:textId="77777777" w:rsidR="00B31416" w:rsidRPr="00847BEA" w:rsidRDefault="00B31416" w:rsidP="00877ED8">
            <w:pPr>
              <w:pStyle w:val="TAH"/>
              <w:rPr>
                <w:b w:val="0"/>
                <w:bCs/>
                <w:color w:val="FFFFFF"/>
              </w:rPr>
            </w:pPr>
            <w:r w:rsidRPr="00847BEA">
              <w:rPr>
                <w:b w:val="0"/>
                <w:bCs/>
                <w:color w:val="FFFFFF"/>
              </w:rPr>
              <w:t>Colour space</w:t>
            </w:r>
          </w:p>
        </w:tc>
        <w:tc>
          <w:tcPr>
            <w:tcW w:w="1070" w:type="pct"/>
            <w:shd w:val="clear" w:color="auto" w:fill="EDEDED"/>
          </w:tcPr>
          <w:p w14:paraId="67278C0E" w14:textId="77777777" w:rsidR="00B31416" w:rsidRPr="00326A3B" w:rsidRDefault="00B31416" w:rsidP="00877ED8">
            <w:pPr>
              <w:pStyle w:val="TAC"/>
            </w:pPr>
            <w:r w:rsidRPr="005D1059">
              <w:rPr>
                <w:noProof/>
                <w:lang w:val="en-US"/>
              </w:rPr>
              <w:t>ITU-R BT.709</w:t>
            </w:r>
          </w:p>
        </w:tc>
        <w:tc>
          <w:tcPr>
            <w:tcW w:w="952" w:type="pct"/>
            <w:shd w:val="clear" w:color="auto" w:fill="EDEDED"/>
          </w:tcPr>
          <w:p w14:paraId="7334EA1F" w14:textId="77777777" w:rsidR="00B31416" w:rsidRPr="005D1059" w:rsidRDefault="00B31416" w:rsidP="00877ED8">
            <w:pPr>
              <w:pStyle w:val="TAC"/>
              <w:rPr>
                <w:noProof/>
                <w:lang w:val="en-US"/>
              </w:rPr>
            </w:pPr>
            <w:r w:rsidRPr="005D1059">
              <w:rPr>
                <w:noProof/>
                <w:lang w:val="en-US"/>
              </w:rPr>
              <w:t>ITU-R BT.709</w:t>
            </w:r>
          </w:p>
        </w:tc>
        <w:tc>
          <w:tcPr>
            <w:tcW w:w="952" w:type="pct"/>
            <w:shd w:val="clear" w:color="auto" w:fill="EDEDED"/>
          </w:tcPr>
          <w:p w14:paraId="50069CD3" w14:textId="77777777" w:rsidR="00B31416" w:rsidRPr="005D1059" w:rsidRDefault="00B31416" w:rsidP="00877ED8">
            <w:pPr>
              <w:pStyle w:val="TAC"/>
              <w:rPr>
                <w:noProof/>
                <w:lang w:val="en-US"/>
              </w:rPr>
            </w:pPr>
            <w:r w:rsidRPr="005D1059">
              <w:rPr>
                <w:noProof/>
                <w:lang w:val="en-US"/>
              </w:rPr>
              <w:t>ITU-R BT.709</w:t>
            </w:r>
          </w:p>
        </w:tc>
        <w:tc>
          <w:tcPr>
            <w:tcW w:w="952" w:type="pct"/>
            <w:shd w:val="clear" w:color="auto" w:fill="EDEDED"/>
          </w:tcPr>
          <w:p w14:paraId="28BB2458" w14:textId="77777777" w:rsidR="00B31416" w:rsidRDefault="00B31416" w:rsidP="00877ED8">
            <w:pPr>
              <w:pStyle w:val="TAC"/>
            </w:pPr>
            <w:r w:rsidRPr="005D1059">
              <w:rPr>
                <w:noProof/>
                <w:lang w:val="en-US"/>
              </w:rPr>
              <w:t>ITU-R BT.709</w:t>
            </w:r>
          </w:p>
        </w:tc>
      </w:tr>
    </w:tbl>
    <w:p w14:paraId="4E2A6606" w14:textId="77777777" w:rsidR="00B31416" w:rsidRDefault="00B31416" w:rsidP="00B31416"/>
    <w:p w14:paraId="4B98C1A8" w14:textId="77777777" w:rsidR="00B31416" w:rsidRDefault="00B31416" w:rsidP="00B31416">
      <w:pPr>
        <w:rPr>
          <w:ins w:id="230" w:author="Gilles Teniou" w:date="2021-01-27T19:59:00Z"/>
        </w:rPr>
      </w:pPr>
      <w:r>
        <w:t>The original version as well as subsampled ones are available here:</w:t>
      </w:r>
    </w:p>
    <w:p w14:paraId="3E4A1CD4" w14:textId="77777777" w:rsidR="00B31416" w:rsidRDefault="00B31416" w:rsidP="00B31416">
      <w:pPr>
        <w:rPr>
          <w:ins w:id="231" w:author="Gilles Teniou" w:date="2021-01-27T19:59:00Z"/>
        </w:rPr>
      </w:pPr>
      <w:proofErr w:type="spellStart"/>
      <w:ins w:id="232" w:author="Gilles Teniou" w:date="2021-01-27T19:59:00Z">
        <w:r>
          <w:t>FullHD</w:t>
        </w:r>
        <w:proofErr w:type="spellEnd"/>
        <w:r>
          <w:t xml:space="preserve"> 8bit: </w:t>
        </w:r>
        <w:r>
          <w:fldChar w:fldCharType="begin"/>
        </w:r>
        <w:r>
          <w:instrText xml:space="preserve"> HYPERLINK "</w:instrText>
        </w:r>
        <w:r w:rsidRPr="00C83550">
          <w:instrText>https://dash-large-files.akamaized.net/WAVE/3GPP/5GVideo/ReferenceSequences/GraphicsMixTransitions-FullHD-8bit/</w:instrText>
        </w:r>
        <w:r>
          <w:instrText xml:space="preserve">" </w:instrText>
        </w:r>
        <w:r>
          <w:fldChar w:fldCharType="separate"/>
        </w:r>
        <w:r w:rsidRPr="004A0A54">
          <w:rPr>
            <w:rStyle w:val="Lienhypertexte"/>
          </w:rPr>
          <w:t>https://dash-large-files.akamaized.net/WAVE/3GPP/5GVideo/ReferenceSequences/GraphicsMixTransitions-FullHD-8bit/</w:t>
        </w:r>
        <w:r>
          <w:fldChar w:fldCharType="end"/>
        </w:r>
        <w:r>
          <w:t xml:space="preserve"> </w:t>
        </w:r>
      </w:ins>
    </w:p>
    <w:p w14:paraId="3C40BFD7" w14:textId="77777777" w:rsidR="00B31416" w:rsidRDefault="00B31416" w:rsidP="00B31416">
      <w:pPr>
        <w:rPr>
          <w:ins w:id="233" w:author="Gilles Teniou" w:date="2021-01-27T19:59:00Z"/>
        </w:rPr>
      </w:pPr>
      <w:proofErr w:type="spellStart"/>
      <w:ins w:id="234" w:author="Gilles Teniou" w:date="2021-01-27T19:59:00Z">
        <w:r>
          <w:t>FullHD</w:t>
        </w:r>
        <w:proofErr w:type="spellEnd"/>
        <w:r>
          <w:t xml:space="preserve"> 10bit: </w:t>
        </w:r>
        <w:r>
          <w:fldChar w:fldCharType="begin"/>
        </w:r>
        <w:r>
          <w:instrText xml:space="preserve"> HYPERLINK "</w:instrText>
        </w:r>
        <w:r w:rsidRPr="00C83550">
          <w:instrText>https://dash-large-files.akamaized.net/WAVE/3GPP/5GVideo/ReferenceSequences/GraphicsMixTransitions-FullHD-10bit/</w:instrText>
        </w:r>
        <w:r>
          <w:instrText xml:space="preserve">" </w:instrText>
        </w:r>
        <w:r>
          <w:fldChar w:fldCharType="separate"/>
        </w:r>
        <w:r w:rsidRPr="004A0A54">
          <w:rPr>
            <w:rStyle w:val="Lienhypertexte"/>
          </w:rPr>
          <w:t>https://dash-large-files.akamaized.net/WAVE/3GPP/5GVideo/ReferenceSequences/GraphicsMixTransitions-FullHD-10bit/</w:t>
        </w:r>
        <w:r>
          <w:fldChar w:fldCharType="end"/>
        </w:r>
        <w:r>
          <w:t xml:space="preserve"> </w:t>
        </w:r>
      </w:ins>
    </w:p>
    <w:p w14:paraId="1B0C783E" w14:textId="77777777" w:rsidR="00B31416" w:rsidRDefault="00B31416" w:rsidP="00B31416">
      <w:pPr>
        <w:rPr>
          <w:ins w:id="235" w:author="Gilles Teniou" w:date="2021-01-27T19:59:00Z"/>
        </w:rPr>
      </w:pPr>
      <w:ins w:id="236" w:author="Gilles Teniou" w:date="2021-01-27T19:59:00Z">
        <w:r>
          <w:t xml:space="preserve">4K 8bit: </w:t>
        </w:r>
        <w:r>
          <w:fldChar w:fldCharType="begin"/>
        </w:r>
        <w:r>
          <w:instrText xml:space="preserve"> HYPERLINK "</w:instrText>
        </w:r>
        <w:r w:rsidRPr="00C83550">
          <w:instrText>https://dash-large-files.akamaized.net/WAVE/3GPP/5GVideo/ReferenceSequences/GraphicsMixTransitions-4K-8bit/</w:instrText>
        </w:r>
        <w:r>
          <w:instrText xml:space="preserve">" </w:instrText>
        </w:r>
        <w:r>
          <w:fldChar w:fldCharType="separate"/>
        </w:r>
        <w:r w:rsidRPr="004A0A54">
          <w:rPr>
            <w:rStyle w:val="Lienhypertexte"/>
          </w:rPr>
          <w:t>https://dash-large-files.akamaized.net/WAVE/3GPP/5GVideo/ReferenceSequences/GraphicsMixTransitions-4K-8bit/</w:t>
        </w:r>
        <w:r>
          <w:fldChar w:fldCharType="end"/>
        </w:r>
        <w:r>
          <w:t xml:space="preserve"> </w:t>
        </w:r>
      </w:ins>
    </w:p>
    <w:p w14:paraId="486DB3E5" w14:textId="77777777" w:rsidR="00B31416" w:rsidRDefault="00B31416" w:rsidP="00B31416">
      <w:ins w:id="237" w:author="Gilles Teniou" w:date="2021-01-27T19:59:00Z">
        <w:r>
          <w:t xml:space="preserve">4K 10bit: </w:t>
        </w:r>
        <w:r>
          <w:fldChar w:fldCharType="begin"/>
        </w:r>
        <w:r>
          <w:instrText xml:space="preserve"> HYPERLINK "</w:instrText>
        </w:r>
        <w:r w:rsidRPr="00C83550">
          <w:instrText>https://dash-large-files.akamaized.net/WAVE/3GPP/5GVideo/ReferenceSequences/GraphicsMixTransitions-4K-10bit/</w:instrText>
        </w:r>
        <w:r>
          <w:instrText xml:space="preserve">" </w:instrText>
        </w:r>
        <w:r>
          <w:fldChar w:fldCharType="separate"/>
        </w:r>
        <w:r w:rsidRPr="004A0A54">
          <w:rPr>
            <w:rStyle w:val="Lienhypertexte"/>
          </w:rPr>
          <w:t>https://dash-large-files.akamaized.net/WAVE/3GPP/5GVideo/ReferenceSequences/GraphicsMixTransitions-4K-10bit/</w:t>
        </w:r>
        <w:r>
          <w:fldChar w:fldCharType="end"/>
        </w:r>
      </w:ins>
    </w:p>
    <w:p w14:paraId="339B3C12" w14:textId="77777777" w:rsidR="00B31416" w:rsidRPr="00F6426A" w:rsidDel="004A4109" w:rsidRDefault="00B31416" w:rsidP="00B31416">
      <w:pPr>
        <w:pStyle w:val="B1"/>
        <w:rPr>
          <w:del w:id="238" w:author="Gilles Teniou" w:date="2021-01-27T19:59:00Z"/>
        </w:rPr>
      </w:pPr>
      <w:del w:id="239" w:author="Gilles Teniou" w:date="2021-01-27T19:59:00Z">
        <w:r w:rsidRPr="007B2D3B" w:rsidDel="004A4109">
          <w:rPr>
            <w:highlight w:val="yellow"/>
          </w:rPr>
          <w:delText>tbd</w:delText>
        </w:r>
      </w:del>
    </w:p>
    <w:p w14:paraId="655C5D3F" w14:textId="77777777" w:rsidR="00B31416" w:rsidRPr="00154DC8" w:rsidRDefault="00B31416" w:rsidP="00B31416">
      <w:pPr>
        <w:pStyle w:val="Titre3"/>
        <w:rPr>
          <w:lang w:val="en-US"/>
        </w:rPr>
      </w:pPr>
      <w:bookmarkStart w:id="240" w:name="_Toc62567546"/>
      <w:r w:rsidRPr="00154DC8">
        <w:rPr>
          <w:lang w:val="en-US"/>
        </w:rPr>
        <w:t>C.6.5.3</w:t>
      </w:r>
      <w:r w:rsidRPr="00154DC8">
        <w:rPr>
          <w:lang w:val="en-US"/>
        </w:rPr>
        <w:tab/>
        <w:t>Copyright information</w:t>
      </w:r>
      <w:bookmarkEnd w:id="240"/>
    </w:p>
    <w:p w14:paraId="23722A82" w14:textId="77777777" w:rsidR="00B31416" w:rsidRPr="005D1059" w:rsidRDefault="00B31416" w:rsidP="00B31416">
      <w:pPr>
        <w:rPr>
          <w:noProof/>
          <w:lang w:val="en-US"/>
        </w:rPr>
      </w:pPr>
      <w:r w:rsidRPr="005D1059">
        <w:rPr>
          <w:noProof/>
          <w:lang w:val="en-US"/>
        </w:rPr>
        <w:t xml:space="preserve">The </w:t>
      </w:r>
      <w:proofErr w:type="spellStart"/>
      <w:r w:rsidRPr="00154DC8">
        <w:rPr>
          <w:i/>
          <w:lang w:val="en-US"/>
        </w:rPr>
        <w:t>GraphicsMixTransitions</w:t>
      </w:r>
      <w:proofErr w:type="spellEnd"/>
      <w:r w:rsidRPr="00154DC8">
        <w:rPr>
          <w:lang w:val="en-US"/>
        </w:rPr>
        <w:t xml:space="preserve"> </w:t>
      </w:r>
      <w:r w:rsidRPr="005D1059">
        <w:rPr>
          <w:noProof/>
          <w:lang w:val="en-US"/>
        </w:rPr>
        <w:t xml:space="preserve">video sequence has been produced for the purpose of this study on the characterization of video codecs in 3GPP. </w:t>
      </w:r>
    </w:p>
    <w:p w14:paraId="6DD570ED" w14:textId="77777777" w:rsidR="00B31416" w:rsidRPr="00551DB1" w:rsidDel="004A4109" w:rsidRDefault="00B31416" w:rsidP="00B31416">
      <w:pPr>
        <w:rPr>
          <w:del w:id="241" w:author="Gilles Teniou" w:date="2021-01-27T19:59:00Z"/>
          <w:lang w:val="en-US"/>
        </w:rPr>
      </w:pPr>
      <w:del w:id="242" w:author="Gilles Teniou" w:date="2021-01-27T19:59:00Z">
        <w:r w:rsidRPr="00DB0B33" w:rsidDel="004A4109">
          <w:rPr>
            <w:lang w:val="en-US"/>
          </w:rPr>
          <w:delText>]</w:delText>
        </w:r>
      </w:del>
    </w:p>
    <w:p w14:paraId="5F30E010" w14:textId="7110B18F" w:rsidR="003D099A" w:rsidRDefault="003D099A">
      <w:pPr>
        <w:rPr>
          <w:noProof/>
        </w:rPr>
      </w:pPr>
    </w:p>
    <w:p w14:paraId="28789C6F" w14:textId="2FD80C53" w:rsidR="003D099A" w:rsidRDefault="003D099A" w:rsidP="003D09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3D099A">
        <w:rPr>
          <w:noProof/>
          <w:highlight w:val="yellow"/>
        </w:rPr>
        <w:t>End of change 2</w:t>
      </w:r>
    </w:p>
    <w:p w14:paraId="0E5DAA0A" w14:textId="3A510BF6" w:rsidR="003D099A" w:rsidRDefault="003D099A" w:rsidP="003D099A">
      <w:pPr>
        <w:jc w:val="center"/>
        <w:rPr>
          <w:noProof/>
        </w:rPr>
      </w:pPr>
    </w:p>
    <w:sectPr w:rsidR="003D09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16066" w14:textId="77777777" w:rsidR="00B9256E" w:rsidRDefault="00B9256E">
      <w:r>
        <w:separator/>
      </w:r>
    </w:p>
  </w:endnote>
  <w:endnote w:type="continuationSeparator" w:id="0">
    <w:p w14:paraId="4057202B" w14:textId="77777777" w:rsidR="00B9256E" w:rsidRDefault="00B92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6744F" w14:textId="77777777" w:rsidR="00B9256E" w:rsidRDefault="00B9256E">
      <w:r>
        <w:separator/>
      </w:r>
    </w:p>
  </w:footnote>
  <w:footnote w:type="continuationSeparator" w:id="0">
    <w:p w14:paraId="16E84DD7" w14:textId="77777777" w:rsidR="00B9256E" w:rsidRDefault="00B92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7DC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872F2"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3CE25"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45051"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0D46"/>
    <w:rsid w:val="00284FEB"/>
    <w:rsid w:val="002860C4"/>
    <w:rsid w:val="002B5741"/>
    <w:rsid w:val="00305409"/>
    <w:rsid w:val="003475C2"/>
    <w:rsid w:val="003609EF"/>
    <w:rsid w:val="0036231A"/>
    <w:rsid w:val="00374DD4"/>
    <w:rsid w:val="003D099A"/>
    <w:rsid w:val="003E1A36"/>
    <w:rsid w:val="00410371"/>
    <w:rsid w:val="004242F1"/>
    <w:rsid w:val="004B75B7"/>
    <w:rsid w:val="004C7F16"/>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416"/>
    <w:rsid w:val="00B67B97"/>
    <w:rsid w:val="00B9256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2E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39A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HCar">
    <w:name w:val="TAH Car"/>
    <w:link w:val="TAH"/>
    <w:rsid w:val="003D099A"/>
    <w:rPr>
      <w:rFonts w:ascii="Arial" w:hAnsi="Arial"/>
      <w:b/>
      <w:sz w:val="18"/>
      <w:lang w:val="en-GB" w:eastAsia="en-US"/>
    </w:rPr>
  </w:style>
  <w:style w:type="character" w:customStyle="1" w:styleId="THChar">
    <w:name w:val="TH Char"/>
    <w:link w:val="TH"/>
    <w:qFormat/>
    <w:rsid w:val="003D099A"/>
    <w:rPr>
      <w:rFonts w:ascii="Arial" w:hAnsi="Arial"/>
      <w:b/>
      <w:lang w:val="en-GB" w:eastAsia="en-US"/>
    </w:rPr>
  </w:style>
  <w:style w:type="character" w:customStyle="1" w:styleId="Titre3Car">
    <w:name w:val="Titre 3 Car"/>
    <w:aliases w:val="Alt+3 Car,Alt+31 Car,Alt+32 Car,Alt+33 Car,Alt+311 Car,Alt+321 Car,Alt+34 Car,Alt+35 Car,Alt+36 Car,Alt+37 Car,Alt+38 Car,Alt+39 Car,Alt+310 Car,Alt+312 Car,Alt+322 Car,Alt+313 Car,Alt+314 Car"/>
    <w:basedOn w:val="Policepardfaut"/>
    <w:link w:val="Titre3"/>
    <w:rsid w:val="003D099A"/>
    <w:rPr>
      <w:rFonts w:ascii="Arial" w:hAnsi="Arial"/>
      <w:sz w:val="28"/>
      <w:lang w:val="en-GB" w:eastAsia="en-US"/>
    </w:rPr>
  </w:style>
  <w:style w:type="character" w:customStyle="1" w:styleId="B1Char1">
    <w:name w:val="B1 Char1"/>
    <w:link w:val="B1"/>
    <w:rsid w:val="003D099A"/>
    <w:rPr>
      <w:rFonts w:ascii="Times New Roman" w:hAnsi="Times New Roman"/>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rsid w:val="003D099A"/>
    <w:rPr>
      <w:rFonts w:ascii="Arial" w:hAnsi="Arial"/>
      <w:sz w:val="32"/>
      <w:lang w:val="en-GB" w:eastAsia="en-US"/>
    </w:rPr>
  </w:style>
  <w:style w:type="character" w:customStyle="1" w:styleId="TFChar">
    <w:name w:val="TF Char"/>
    <w:link w:val="TF"/>
    <w:qFormat/>
    <w:rsid w:val="003D09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6</Pages>
  <Words>2086</Words>
  <Characters>11474</Characters>
  <Application>Microsoft Office Word</Application>
  <DocSecurity>0</DocSecurity>
  <Lines>95</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6</cp:revision>
  <cp:lastPrinted>1899-12-31T23:50:39Z</cp:lastPrinted>
  <dcterms:created xsi:type="dcterms:W3CDTF">2018-11-05T09:14:00Z</dcterms:created>
  <dcterms:modified xsi:type="dcterms:W3CDTF">2021-01-27T21:29:00Z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